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A6C79" w14:textId="7D7C2F62" w:rsidR="00BA74E2" w:rsidRPr="00C226A3" w:rsidRDefault="00BA74E2" w:rsidP="00BA74E2">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824872">
        <w:rPr>
          <w:b/>
          <w:i/>
          <w:noProof/>
          <w:sz w:val="28"/>
        </w:rPr>
        <w:t>R3-223538</w:t>
      </w:r>
    </w:p>
    <w:p w14:paraId="2159D763" w14:textId="6578AA74" w:rsidR="0055007D" w:rsidRDefault="00BA74E2" w:rsidP="00E331DB">
      <w:pPr>
        <w:pStyle w:val="CRCoverPage"/>
        <w:outlineLvl w:val="0"/>
        <w:rPr>
          <w:b/>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7A951AA8" w:rsidR="0055007D" w:rsidRDefault="001606A3" w:rsidP="00AF6894">
            <w:pPr>
              <w:pStyle w:val="CRCoverPage"/>
              <w:spacing w:after="0"/>
              <w:jc w:val="center"/>
              <w:rPr>
                <w:b/>
                <w:sz w:val="28"/>
                <w:lang w:eastAsia="zh-CN"/>
              </w:rPr>
            </w:pPr>
            <w:r>
              <w:rPr>
                <w:rFonts w:hint="eastAsia"/>
                <w:b/>
                <w:sz w:val="28"/>
                <w:lang w:eastAsia="zh-CN"/>
              </w:rPr>
              <w:t>3</w:t>
            </w:r>
            <w:r w:rsidR="00AF6894">
              <w:rPr>
                <w:b/>
                <w:sz w:val="28"/>
                <w:lang w:eastAsia="zh-CN"/>
              </w:rPr>
              <w:t>8</w:t>
            </w:r>
            <w:r>
              <w:rPr>
                <w:b/>
                <w:sz w:val="28"/>
                <w:lang w:eastAsia="zh-CN"/>
              </w:rPr>
              <w:t>.4</w:t>
            </w:r>
            <w:r w:rsidR="002F79D3">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27A73E60" w:rsidR="0055007D" w:rsidRDefault="00824872" w:rsidP="00824872">
            <w:pPr>
              <w:pStyle w:val="CRCoverPage"/>
              <w:spacing w:after="0"/>
              <w:jc w:val="center"/>
              <w:rPr>
                <w:lang w:eastAsia="zh-CN"/>
              </w:rPr>
            </w:pPr>
            <w:r w:rsidRPr="00824872">
              <w:rPr>
                <w:b/>
                <w:sz w:val="28"/>
                <w:lang w:eastAsia="zh-CN"/>
              </w:rPr>
              <w:t>0828</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4375FB71" w:rsidR="0055007D" w:rsidRDefault="00824872">
            <w:pPr>
              <w:pStyle w:val="CRCoverPage"/>
              <w:spacing w:after="0"/>
              <w:jc w:val="center"/>
              <w:rPr>
                <w:b/>
                <w:lang w:eastAsia="zh-CN"/>
              </w:rPr>
            </w:pPr>
            <w:r>
              <w:rPr>
                <w:b/>
                <w:sz w:val="28"/>
                <w:lang w:eastAsia="zh-CN"/>
              </w:rPr>
              <w:t>-</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BEE558A" w:rsidR="0055007D" w:rsidRPr="00824872" w:rsidRDefault="001606A3" w:rsidP="006A138E">
            <w:pPr>
              <w:pStyle w:val="CRCoverPage"/>
              <w:spacing w:after="0"/>
              <w:jc w:val="center"/>
              <w:rPr>
                <w:b/>
                <w:sz w:val="28"/>
                <w:lang w:eastAsia="zh-CN"/>
              </w:rPr>
            </w:pPr>
            <w:r w:rsidRPr="00824872">
              <w:rPr>
                <w:rFonts w:hint="eastAsia"/>
                <w:b/>
                <w:sz w:val="28"/>
                <w:lang w:eastAsia="zh-CN"/>
              </w:rPr>
              <w:t>1</w:t>
            </w:r>
            <w:r w:rsidR="00924231" w:rsidRPr="00824872">
              <w:rPr>
                <w:b/>
                <w:sz w:val="28"/>
                <w:lang w:eastAsia="zh-CN"/>
              </w:rPr>
              <w:t>7</w:t>
            </w:r>
            <w:r w:rsidRPr="00824872">
              <w:rPr>
                <w:b/>
                <w:sz w:val="28"/>
                <w:lang w:eastAsia="zh-CN"/>
              </w:rPr>
              <w:t>.</w:t>
            </w:r>
            <w:r w:rsidR="00924231" w:rsidRPr="00824872">
              <w:rPr>
                <w:b/>
                <w:sz w:val="28"/>
                <w:lang w:eastAsia="zh-CN"/>
              </w:rPr>
              <w:t>0</w:t>
            </w:r>
            <w:r w:rsidRPr="00824872">
              <w:rPr>
                <w:b/>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rsidRPr="00576769"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46B3317"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24B9A7C2" w:rsidR="0055007D" w:rsidRDefault="00FB4195" w:rsidP="00651EF0">
            <w:pPr>
              <w:pStyle w:val="CRCoverPage"/>
              <w:spacing w:after="0"/>
              <w:ind w:left="100"/>
            </w:pPr>
            <w:r>
              <w:t>Correction on CPAC</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B0D7BF" w:rsidR="0055007D" w:rsidRDefault="009B1770" w:rsidP="00CB020E">
            <w:pPr>
              <w:pStyle w:val="CRCoverPage"/>
              <w:spacing w:after="0"/>
              <w:ind w:left="100"/>
              <w:rPr>
                <w:lang w:val="en-US" w:eastAsia="zh-CN"/>
              </w:rPr>
            </w:pPr>
            <w:r w:rsidRPr="009B1770">
              <w:t>Huawei</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D10EEB2" w:rsidR="0055007D" w:rsidRDefault="001606A3" w:rsidP="002D77C9">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5DD88FC8" w:rsidR="0055007D" w:rsidRDefault="002F79D3" w:rsidP="00A92555">
            <w:pPr>
              <w:pStyle w:val="CRCoverPage"/>
              <w:spacing w:after="0"/>
              <w:ind w:left="100"/>
            </w:pPr>
            <w:r w:rsidRPr="008B32AD">
              <w:rPr>
                <w:lang w:eastAsia="zh-CN"/>
              </w:rPr>
              <w:t>LTE_NR_DC_enh2-Core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6113FC1F" w:rsidR="0055007D" w:rsidRDefault="001606A3" w:rsidP="00CB020E">
            <w:pPr>
              <w:pStyle w:val="CRCoverPage"/>
              <w:spacing w:after="0"/>
              <w:ind w:left="100"/>
            </w:pPr>
            <w:r>
              <w:t>202</w:t>
            </w:r>
            <w:r w:rsidR="007F2C91">
              <w:t>2</w:t>
            </w:r>
            <w:r>
              <w:t>-</w:t>
            </w:r>
            <w:r w:rsidR="007F2C91">
              <w:t>0</w:t>
            </w:r>
            <w:r w:rsidR="00924231">
              <w:t>4</w:t>
            </w:r>
            <w:r>
              <w:t>-</w:t>
            </w:r>
            <w:r w:rsidR="00CB020E">
              <w:t>25</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53C3DAE" w:rsidR="0055007D" w:rsidRDefault="00F31FEC">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6E5658C5" w:rsidR="0055007D" w:rsidRDefault="001606A3" w:rsidP="00D00DE5">
            <w:pPr>
              <w:pStyle w:val="CRCoverPage"/>
              <w:spacing w:after="0"/>
              <w:ind w:left="100"/>
              <w:rPr>
                <w:lang w:eastAsia="zh-CN"/>
              </w:rPr>
            </w:pPr>
            <w:r>
              <w:rPr>
                <w:rFonts w:hint="eastAsia"/>
                <w:lang w:eastAsia="zh-CN"/>
              </w:rPr>
              <w:t>R</w:t>
            </w:r>
            <w:r>
              <w:rPr>
                <w:lang w:eastAsia="zh-CN"/>
              </w:rPr>
              <w:t>el-1</w:t>
            </w:r>
            <w:r w:rsidR="00924231">
              <w:rPr>
                <w:lang w:eastAsia="zh-CN"/>
              </w:rPr>
              <w:t>7</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0A0ABA" w14:paraId="3FC8AE5D" w14:textId="77777777">
        <w:tc>
          <w:tcPr>
            <w:tcW w:w="2694" w:type="dxa"/>
            <w:gridSpan w:val="2"/>
            <w:tcBorders>
              <w:top w:val="single" w:sz="4" w:space="0" w:color="auto"/>
              <w:left w:val="single" w:sz="4" w:space="0" w:color="auto"/>
            </w:tcBorders>
          </w:tcPr>
          <w:p w14:paraId="29DD4224" w14:textId="77777777" w:rsidR="000A0ABA" w:rsidRDefault="000A0ABA" w:rsidP="000A0A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A7D5FB" w14:textId="1D75D7A1" w:rsidR="00192691" w:rsidRPr="000A0ABA" w:rsidRDefault="00EE4044" w:rsidP="00CB020E">
            <w:pPr>
              <w:pStyle w:val="CRCoverPage"/>
              <w:spacing w:after="0"/>
              <w:rPr>
                <w:rFonts w:eastAsia="宋体"/>
                <w:noProof/>
              </w:rPr>
            </w:pPr>
            <w:r>
              <w:rPr>
                <w:rFonts w:eastAsia="宋体"/>
                <w:noProof/>
              </w:rPr>
              <w:t>CPC cancel procedure is added in both XnAP and X2AP, in X2AP, the procedure criticality is reject, and in XnAP tabular part, the procedure criticality is also reject, but in asn.1 of XnAP, the procedure criticality is wrongly marked as ignore, it is needed to fix it in asn.1 of XnAP.</w:t>
            </w:r>
          </w:p>
        </w:tc>
      </w:tr>
      <w:tr w:rsidR="000A0ABA" w14:paraId="2911F2FB" w14:textId="77777777">
        <w:tc>
          <w:tcPr>
            <w:tcW w:w="2694" w:type="dxa"/>
            <w:gridSpan w:val="2"/>
            <w:tcBorders>
              <w:left w:val="single" w:sz="4" w:space="0" w:color="auto"/>
            </w:tcBorders>
          </w:tcPr>
          <w:p w14:paraId="10D5F7C3" w14:textId="4C92BB16" w:rsidR="000A0ABA" w:rsidRDefault="000A0ABA" w:rsidP="000A0ABA">
            <w:pPr>
              <w:pStyle w:val="CRCoverPage"/>
              <w:spacing w:after="0"/>
              <w:rPr>
                <w:b/>
                <w:i/>
                <w:sz w:val="8"/>
                <w:szCs w:val="8"/>
              </w:rPr>
            </w:pPr>
          </w:p>
        </w:tc>
        <w:tc>
          <w:tcPr>
            <w:tcW w:w="6946" w:type="dxa"/>
            <w:gridSpan w:val="9"/>
            <w:tcBorders>
              <w:right w:val="single" w:sz="4" w:space="0" w:color="auto"/>
            </w:tcBorders>
          </w:tcPr>
          <w:p w14:paraId="7B8E9C5F" w14:textId="77777777" w:rsidR="000A0ABA" w:rsidRDefault="000A0ABA" w:rsidP="000A0ABA">
            <w:pPr>
              <w:pStyle w:val="CRCoverPage"/>
              <w:spacing w:after="0"/>
              <w:rPr>
                <w:sz w:val="8"/>
                <w:szCs w:val="8"/>
              </w:rPr>
            </w:pPr>
          </w:p>
        </w:tc>
      </w:tr>
      <w:tr w:rsidR="000A0ABA" w14:paraId="24D49344" w14:textId="77777777">
        <w:tc>
          <w:tcPr>
            <w:tcW w:w="2694" w:type="dxa"/>
            <w:gridSpan w:val="2"/>
            <w:tcBorders>
              <w:left w:val="single" w:sz="4" w:space="0" w:color="auto"/>
            </w:tcBorders>
          </w:tcPr>
          <w:p w14:paraId="30A35470" w14:textId="77777777" w:rsidR="000A0ABA" w:rsidRPr="00673386" w:rsidRDefault="000A0ABA" w:rsidP="000A0ABA">
            <w:pPr>
              <w:pStyle w:val="CRCoverPage"/>
              <w:tabs>
                <w:tab w:val="right" w:pos="2184"/>
              </w:tabs>
              <w:spacing w:after="0"/>
            </w:pPr>
            <w:r w:rsidRPr="00631642">
              <w:rPr>
                <w:b/>
                <w:i/>
              </w:rPr>
              <w:t>Summary of change:</w:t>
            </w:r>
          </w:p>
        </w:tc>
        <w:tc>
          <w:tcPr>
            <w:tcW w:w="6946" w:type="dxa"/>
            <w:gridSpan w:val="9"/>
            <w:tcBorders>
              <w:right w:val="single" w:sz="4" w:space="0" w:color="auto"/>
            </w:tcBorders>
            <w:shd w:val="pct30" w:color="FFFF00" w:fill="auto"/>
          </w:tcPr>
          <w:p w14:paraId="037E717E" w14:textId="0347C87C" w:rsidR="000A0ABA" w:rsidRPr="00673386" w:rsidRDefault="00EE4044" w:rsidP="00EE4044">
            <w:pPr>
              <w:pStyle w:val="CRCoverPage"/>
              <w:spacing w:after="0"/>
            </w:pPr>
            <w:r>
              <w:t>Update the procedure criticality of CPC cancel procedure in asn.1 part from ignore to reject.</w:t>
            </w:r>
          </w:p>
        </w:tc>
      </w:tr>
      <w:tr w:rsidR="000A0ABA" w14:paraId="5437BE4C" w14:textId="77777777">
        <w:tc>
          <w:tcPr>
            <w:tcW w:w="2694" w:type="dxa"/>
            <w:gridSpan w:val="2"/>
            <w:tcBorders>
              <w:left w:val="single" w:sz="4" w:space="0" w:color="auto"/>
            </w:tcBorders>
          </w:tcPr>
          <w:p w14:paraId="0A225CC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634E76FD" w14:textId="77777777" w:rsidR="000A0ABA" w:rsidRDefault="000A0ABA" w:rsidP="000A0ABA">
            <w:pPr>
              <w:pStyle w:val="CRCoverPage"/>
              <w:spacing w:after="0"/>
              <w:rPr>
                <w:sz w:val="8"/>
                <w:szCs w:val="8"/>
              </w:rPr>
            </w:pPr>
          </w:p>
        </w:tc>
      </w:tr>
      <w:tr w:rsidR="000A0ABA" w14:paraId="55E86F40" w14:textId="77777777">
        <w:tc>
          <w:tcPr>
            <w:tcW w:w="2694" w:type="dxa"/>
            <w:gridSpan w:val="2"/>
            <w:tcBorders>
              <w:left w:val="single" w:sz="4" w:space="0" w:color="auto"/>
              <w:bottom w:val="single" w:sz="4" w:space="0" w:color="auto"/>
            </w:tcBorders>
          </w:tcPr>
          <w:p w14:paraId="798C4325" w14:textId="77777777" w:rsidR="000A0ABA" w:rsidRDefault="000A0ABA" w:rsidP="000A0A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E41AE3" w14:textId="3513E557" w:rsidR="000A0ABA" w:rsidRPr="000A0ABA" w:rsidRDefault="00EE4044" w:rsidP="000A0ABA">
            <w:pPr>
              <w:rPr>
                <w:rFonts w:ascii="Arial" w:hAnsi="Arial"/>
              </w:rPr>
            </w:pPr>
            <w:r>
              <w:rPr>
                <w:rFonts w:ascii="Arial" w:hAnsi="Arial"/>
              </w:rPr>
              <w:t xml:space="preserve">Wrong criticality for CPC cancel procedure. </w:t>
            </w:r>
          </w:p>
        </w:tc>
      </w:tr>
      <w:tr w:rsidR="000A0ABA" w14:paraId="2CDB20DE" w14:textId="77777777">
        <w:tc>
          <w:tcPr>
            <w:tcW w:w="2694" w:type="dxa"/>
            <w:gridSpan w:val="2"/>
          </w:tcPr>
          <w:p w14:paraId="5100BC98" w14:textId="77777777" w:rsidR="000A0ABA" w:rsidRDefault="000A0ABA" w:rsidP="000A0ABA">
            <w:pPr>
              <w:pStyle w:val="CRCoverPage"/>
              <w:spacing w:after="0"/>
              <w:rPr>
                <w:b/>
                <w:i/>
                <w:sz w:val="8"/>
                <w:szCs w:val="8"/>
              </w:rPr>
            </w:pPr>
          </w:p>
        </w:tc>
        <w:tc>
          <w:tcPr>
            <w:tcW w:w="6946" w:type="dxa"/>
            <w:gridSpan w:val="9"/>
          </w:tcPr>
          <w:p w14:paraId="245004F6" w14:textId="77777777" w:rsidR="000A0ABA" w:rsidRPr="000A0ABA" w:rsidRDefault="000A0ABA" w:rsidP="000A0ABA">
            <w:pPr>
              <w:pStyle w:val="CRCoverPage"/>
              <w:spacing w:after="0"/>
            </w:pPr>
          </w:p>
        </w:tc>
      </w:tr>
      <w:tr w:rsidR="000A0ABA" w14:paraId="41C23FBB" w14:textId="77777777">
        <w:tc>
          <w:tcPr>
            <w:tcW w:w="2694" w:type="dxa"/>
            <w:gridSpan w:val="2"/>
            <w:tcBorders>
              <w:top w:val="single" w:sz="4" w:space="0" w:color="auto"/>
              <w:left w:val="single" w:sz="4" w:space="0" w:color="auto"/>
            </w:tcBorders>
          </w:tcPr>
          <w:p w14:paraId="6D88B3C5" w14:textId="77777777" w:rsidR="000A0ABA" w:rsidRDefault="000A0ABA" w:rsidP="000A0A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3489B6F9" w:rsidR="000A0ABA" w:rsidRDefault="00B47F42" w:rsidP="00CB020E">
            <w:pPr>
              <w:pStyle w:val="CRCoverPage"/>
              <w:spacing w:after="0"/>
              <w:rPr>
                <w:lang w:eastAsia="zh-CN"/>
              </w:rPr>
            </w:pPr>
            <w:r>
              <w:rPr>
                <w:lang w:eastAsia="zh-CN"/>
              </w:rPr>
              <w:t>9.3.</w:t>
            </w:r>
            <w:r w:rsidR="00CB020E">
              <w:rPr>
                <w:lang w:eastAsia="zh-CN"/>
              </w:rPr>
              <w:t>3</w:t>
            </w:r>
          </w:p>
        </w:tc>
      </w:tr>
      <w:tr w:rsidR="000A0ABA" w14:paraId="78FB0B4E" w14:textId="77777777">
        <w:tc>
          <w:tcPr>
            <w:tcW w:w="2694" w:type="dxa"/>
            <w:gridSpan w:val="2"/>
            <w:tcBorders>
              <w:left w:val="single" w:sz="4" w:space="0" w:color="auto"/>
            </w:tcBorders>
          </w:tcPr>
          <w:p w14:paraId="5413AEEA" w14:textId="77777777" w:rsidR="000A0ABA" w:rsidRDefault="000A0ABA" w:rsidP="000A0ABA">
            <w:pPr>
              <w:pStyle w:val="CRCoverPage"/>
              <w:spacing w:after="0"/>
              <w:rPr>
                <w:b/>
                <w:i/>
                <w:sz w:val="8"/>
                <w:szCs w:val="8"/>
              </w:rPr>
            </w:pPr>
          </w:p>
        </w:tc>
        <w:tc>
          <w:tcPr>
            <w:tcW w:w="6946" w:type="dxa"/>
            <w:gridSpan w:val="9"/>
            <w:tcBorders>
              <w:right w:val="single" w:sz="4" w:space="0" w:color="auto"/>
            </w:tcBorders>
          </w:tcPr>
          <w:p w14:paraId="122A39E0" w14:textId="77777777" w:rsidR="000A0ABA" w:rsidRDefault="000A0ABA" w:rsidP="000A0ABA">
            <w:pPr>
              <w:pStyle w:val="CRCoverPage"/>
              <w:spacing w:after="0"/>
              <w:rPr>
                <w:sz w:val="8"/>
                <w:szCs w:val="8"/>
              </w:rPr>
            </w:pPr>
          </w:p>
        </w:tc>
      </w:tr>
      <w:tr w:rsidR="000A0ABA" w14:paraId="7A1F29D6" w14:textId="77777777">
        <w:tc>
          <w:tcPr>
            <w:tcW w:w="2694" w:type="dxa"/>
            <w:gridSpan w:val="2"/>
            <w:tcBorders>
              <w:left w:val="single" w:sz="4" w:space="0" w:color="auto"/>
            </w:tcBorders>
          </w:tcPr>
          <w:p w14:paraId="51EDB3BC" w14:textId="77777777" w:rsidR="000A0ABA" w:rsidRDefault="000A0ABA" w:rsidP="000A0A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0A0ABA" w:rsidRDefault="000A0ABA" w:rsidP="000A0A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0A0ABA" w:rsidRDefault="000A0ABA" w:rsidP="000A0ABA">
            <w:pPr>
              <w:pStyle w:val="CRCoverPage"/>
              <w:spacing w:after="0"/>
              <w:jc w:val="center"/>
              <w:rPr>
                <w:b/>
                <w:caps/>
              </w:rPr>
            </w:pPr>
            <w:r>
              <w:rPr>
                <w:b/>
                <w:caps/>
              </w:rPr>
              <w:t>N</w:t>
            </w:r>
          </w:p>
        </w:tc>
        <w:tc>
          <w:tcPr>
            <w:tcW w:w="2977" w:type="dxa"/>
            <w:gridSpan w:val="4"/>
          </w:tcPr>
          <w:p w14:paraId="6EAB6E8A" w14:textId="77777777" w:rsidR="000A0ABA" w:rsidRDefault="000A0ABA" w:rsidP="000A0ABA">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0A0ABA" w:rsidRDefault="000A0ABA" w:rsidP="000A0ABA">
            <w:pPr>
              <w:pStyle w:val="CRCoverPage"/>
              <w:spacing w:after="0"/>
              <w:ind w:left="99"/>
            </w:pPr>
          </w:p>
        </w:tc>
      </w:tr>
      <w:tr w:rsidR="000A0ABA" w14:paraId="67A76025" w14:textId="77777777">
        <w:tc>
          <w:tcPr>
            <w:tcW w:w="2694" w:type="dxa"/>
            <w:gridSpan w:val="2"/>
            <w:tcBorders>
              <w:left w:val="single" w:sz="4" w:space="0" w:color="auto"/>
            </w:tcBorders>
          </w:tcPr>
          <w:p w14:paraId="1894E20B" w14:textId="77777777" w:rsidR="000A0ABA" w:rsidRDefault="000A0ABA" w:rsidP="000A0A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D793E81" w:rsidR="000A0ABA" w:rsidRDefault="000A0ABA" w:rsidP="000A0AB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2F5FC9AF"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0A0ABA" w:rsidRDefault="000A0ABA" w:rsidP="000A0A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1E506ADD" w:rsidR="000A0ABA" w:rsidRDefault="000A0ABA" w:rsidP="000A0ABA">
            <w:pPr>
              <w:pStyle w:val="CRCoverPage"/>
              <w:spacing w:after="0"/>
              <w:ind w:left="99"/>
            </w:pPr>
            <w:r>
              <w:t>TS/TR ... CR ...</w:t>
            </w:r>
          </w:p>
        </w:tc>
      </w:tr>
      <w:tr w:rsidR="000A0ABA" w14:paraId="7F183DB6" w14:textId="77777777">
        <w:tc>
          <w:tcPr>
            <w:tcW w:w="2694" w:type="dxa"/>
            <w:gridSpan w:val="2"/>
            <w:tcBorders>
              <w:left w:val="single" w:sz="4" w:space="0" w:color="auto"/>
            </w:tcBorders>
          </w:tcPr>
          <w:p w14:paraId="1B205ADD" w14:textId="77777777" w:rsidR="000A0ABA" w:rsidRDefault="000A0ABA" w:rsidP="000A0A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0A0ABA" w:rsidRDefault="000A0ABA" w:rsidP="000A0ABA">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0A0ABA" w:rsidRDefault="000A0ABA" w:rsidP="000A0ABA">
            <w:pPr>
              <w:pStyle w:val="CRCoverPage"/>
              <w:spacing w:after="0"/>
              <w:ind w:left="99"/>
            </w:pPr>
            <w:r>
              <w:t xml:space="preserve">TS/TR ... CR ... </w:t>
            </w:r>
          </w:p>
        </w:tc>
      </w:tr>
      <w:tr w:rsidR="000A0ABA" w14:paraId="27EBE15F" w14:textId="77777777">
        <w:tc>
          <w:tcPr>
            <w:tcW w:w="2694" w:type="dxa"/>
            <w:gridSpan w:val="2"/>
            <w:tcBorders>
              <w:left w:val="single" w:sz="4" w:space="0" w:color="auto"/>
            </w:tcBorders>
          </w:tcPr>
          <w:p w14:paraId="600478C2" w14:textId="77777777" w:rsidR="000A0ABA" w:rsidRDefault="000A0ABA" w:rsidP="000A0A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0A0ABA" w:rsidRDefault="000A0ABA" w:rsidP="000A0A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0A0ABA" w:rsidRDefault="000A0ABA" w:rsidP="000A0ABA">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0A0ABA" w:rsidRDefault="000A0ABA" w:rsidP="000A0ABA">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0A0ABA" w:rsidRDefault="000A0ABA" w:rsidP="000A0ABA">
            <w:pPr>
              <w:pStyle w:val="CRCoverPage"/>
              <w:spacing w:after="0"/>
              <w:ind w:left="99"/>
            </w:pPr>
            <w:r>
              <w:t xml:space="preserve">TS/TR ... CR ... </w:t>
            </w:r>
          </w:p>
        </w:tc>
      </w:tr>
      <w:tr w:rsidR="000A0ABA" w14:paraId="7FAD95CF" w14:textId="77777777">
        <w:tc>
          <w:tcPr>
            <w:tcW w:w="2694" w:type="dxa"/>
            <w:gridSpan w:val="2"/>
            <w:tcBorders>
              <w:left w:val="single" w:sz="4" w:space="0" w:color="auto"/>
            </w:tcBorders>
          </w:tcPr>
          <w:p w14:paraId="1F31C784" w14:textId="77777777" w:rsidR="000A0ABA" w:rsidRDefault="000A0ABA" w:rsidP="000A0ABA">
            <w:pPr>
              <w:pStyle w:val="CRCoverPage"/>
              <w:spacing w:after="0"/>
              <w:rPr>
                <w:b/>
                <w:i/>
              </w:rPr>
            </w:pPr>
          </w:p>
        </w:tc>
        <w:tc>
          <w:tcPr>
            <w:tcW w:w="6946" w:type="dxa"/>
            <w:gridSpan w:val="9"/>
            <w:tcBorders>
              <w:right w:val="single" w:sz="4" w:space="0" w:color="auto"/>
            </w:tcBorders>
          </w:tcPr>
          <w:p w14:paraId="53BFC9CD" w14:textId="77777777" w:rsidR="000A0ABA" w:rsidRDefault="000A0ABA" w:rsidP="000A0ABA">
            <w:pPr>
              <w:pStyle w:val="CRCoverPage"/>
              <w:spacing w:after="0"/>
            </w:pPr>
          </w:p>
        </w:tc>
      </w:tr>
      <w:tr w:rsidR="000A0ABA" w14:paraId="27C72BDA" w14:textId="77777777">
        <w:tc>
          <w:tcPr>
            <w:tcW w:w="2694" w:type="dxa"/>
            <w:gridSpan w:val="2"/>
            <w:tcBorders>
              <w:left w:val="single" w:sz="4" w:space="0" w:color="auto"/>
              <w:bottom w:val="single" w:sz="4" w:space="0" w:color="auto"/>
            </w:tcBorders>
          </w:tcPr>
          <w:p w14:paraId="41592C52" w14:textId="77777777" w:rsidR="000A0ABA" w:rsidRDefault="000A0ABA" w:rsidP="000A0A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0A0ABA" w:rsidRDefault="000A0ABA" w:rsidP="000A0ABA">
            <w:pPr>
              <w:pStyle w:val="CRCoverPage"/>
              <w:spacing w:after="0"/>
              <w:ind w:left="100"/>
            </w:pPr>
          </w:p>
        </w:tc>
      </w:tr>
      <w:tr w:rsidR="000A0ABA" w14:paraId="7AEA7AB4" w14:textId="77777777">
        <w:tc>
          <w:tcPr>
            <w:tcW w:w="2694" w:type="dxa"/>
            <w:gridSpan w:val="2"/>
            <w:tcBorders>
              <w:top w:val="single" w:sz="4" w:space="0" w:color="auto"/>
              <w:bottom w:val="single" w:sz="4" w:space="0" w:color="auto"/>
            </w:tcBorders>
          </w:tcPr>
          <w:p w14:paraId="1EEA076A" w14:textId="77777777" w:rsidR="000A0ABA" w:rsidRDefault="000A0ABA" w:rsidP="000A0A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0A0ABA" w:rsidRDefault="000A0ABA" w:rsidP="000A0ABA">
            <w:pPr>
              <w:pStyle w:val="CRCoverPage"/>
              <w:spacing w:after="0"/>
              <w:ind w:left="100"/>
              <w:rPr>
                <w:sz w:val="8"/>
                <w:szCs w:val="8"/>
              </w:rPr>
            </w:pPr>
          </w:p>
        </w:tc>
      </w:tr>
      <w:tr w:rsidR="000A0ABA"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0A0ABA" w:rsidRDefault="000A0ABA" w:rsidP="000A0A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451B54FA" w:rsidR="000A0ABA" w:rsidRPr="00322ABD" w:rsidRDefault="000A0ABA" w:rsidP="00D64768">
            <w:pPr>
              <w:pStyle w:val="CRCoverPage"/>
              <w:spacing w:after="0"/>
              <w:ind w:left="100" w:firstLineChars="50" w:firstLine="100"/>
              <w:rPr>
                <w:lang w:eastAsia="zh-CN"/>
              </w:rPr>
            </w:pPr>
          </w:p>
        </w:tc>
      </w:tr>
    </w:tbl>
    <w:p w14:paraId="063AF5E8" w14:textId="0A39EE62" w:rsidR="0055007D" w:rsidRDefault="0055007D">
      <w:pPr>
        <w:pStyle w:val="CRCoverPage"/>
        <w:spacing w:after="0"/>
        <w:rPr>
          <w:sz w:val="8"/>
          <w:szCs w:val="8"/>
        </w:rPr>
      </w:pPr>
    </w:p>
    <w:p w14:paraId="1EF880ED" w14:textId="77777777" w:rsidR="0055007D" w:rsidRPr="00322ABD" w:rsidRDefault="0055007D">
      <w:pPr>
        <w:sectPr w:rsidR="0055007D" w:rsidRPr="00322ABD">
          <w:headerReference w:type="even" r:id="rId13"/>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55007D" w14:paraId="16C34D7E" w14:textId="77777777" w:rsidTr="00DF7D4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1" w:name="_Toc384916783"/>
            <w:bookmarkStart w:id="2" w:name="_Toc384916784"/>
            <w:bookmarkStart w:id="3" w:name="_Toc535237692"/>
            <w:bookmarkStart w:id="4" w:name="_Toc534900834"/>
            <w:bookmarkStart w:id="5" w:name="_Toc525567631"/>
            <w:bookmarkStart w:id="6" w:name="_Toc525567067"/>
            <w:bookmarkStart w:id="7" w:name="_Toc5694163"/>
            <w:bookmarkStart w:id="8" w:name="_Toc20954837"/>
            <w:r>
              <w:rPr>
                <w:rFonts w:ascii="Arial" w:hAnsi="Arial" w:cs="Arial"/>
                <w:b/>
                <w:bCs/>
                <w:szCs w:val="28"/>
                <w:lang w:eastAsia="zh-CN"/>
              </w:rPr>
              <w:lastRenderedPageBreak/>
              <w:t>Change Begins</w:t>
            </w:r>
          </w:p>
        </w:tc>
        <w:bookmarkEnd w:id="1"/>
        <w:bookmarkEnd w:id="2"/>
      </w:tr>
    </w:tbl>
    <w:p w14:paraId="631F7B75" w14:textId="77777777" w:rsidR="00EE4044" w:rsidRPr="00FD0425" w:rsidRDefault="00EE4044" w:rsidP="00EE4044">
      <w:pPr>
        <w:pStyle w:val="Heading3"/>
      </w:pPr>
      <w:bookmarkStart w:id="9" w:name="_Toc20955406"/>
      <w:bookmarkStart w:id="10" w:name="_Toc29991614"/>
      <w:bookmarkStart w:id="11" w:name="_Toc36556017"/>
      <w:bookmarkStart w:id="12" w:name="_Toc44497802"/>
      <w:bookmarkStart w:id="13" w:name="_Toc45108189"/>
      <w:bookmarkStart w:id="14" w:name="_Toc45901809"/>
      <w:bookmarkStart w:id="15" w:name="_Toc51850890"/>
      <w:bookmarkStart w:id="16" w:name="_Toc56693894"/>
      <w:bookmarkStart w:id="17" w:name="_Toc64447438"/>
      <w:bookmarkStart w:id="18" w:name="_Toc66286932"/>
      <w:bookmarkStart w:id="19" w:name="_Toc74151630"/>
      <w:bookmarkStart w:id="20" w:name="_Toc88654104"/>
      <w:bookmarkStart w:id="21" w:name="_Toc97904460"/>
      <w:bookmarkStart w:id="22" w:name="_Toc98868598"/>
      <w:bookmarkEnd w:id="3"/>
      <w:bookmarkEnd w:id="4"/>
      <w:bookmarkEnd w:id="5"/>
      <w:bookmarkEnd w:id="6"/>
      <w:bookmarkEnd w:id="7"/>
      <w:bookmarkEnd w:id="8"/>
      <w:r w:rsidRPr="00FD0425">
        <w:t>9.3.3</w:t>
      </w:r>
      <w:r w:rsidRPr="00FD0425">
        <w:tab/>
        <w:t>Elementary Procedure 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D0359C" w14:textId="77777777" w:rsidR="00EE4044" w:rsidRPr="00FD0425" w:rsidRDefault="00EE4044" w:rsidP="00EE4044">
      <w:pPr>
        <w:pStyle w:val="PL"/>
        <w:rPr>
          <w:snapToGrid w:val="0"/>
        </w:rPr>
      </w:pPr>
      <w:r w:rsidRPr="00FD0425">
        <w:rPr>
          <w:snapToGrid w:val="0"/>
        </w:rPr>
        <w:t>-- ASN1START</w:t>
      </w:r>
    </w:p>
    <w:p w14:paraId="53A5700C" w14:textId="77777777" w:rsidR="00EE4044" w:rsidRPr="00FD0425" w:rsidRDefault="00EE4044" w:rsidP="00EE4044">
      <w:pPr>
        <w:pStyle w:val="PL"/>
        <w:rPr>
          <w:snapToGrid w:val="0"/>
        </w:rPr>
      </w:pPr>
      <w:r w:rsidRPr="00FD0425">
        <w:rPr>
          <w:snapToGrid w:val="0"/>
        </w:rPr>
        <w:t>-- **************************************************************</w:t>
      </w:r>
    </w:p>
    <w:p w14:paraId="0CC8560D" w14:textId="77777777" w:rsidR="00EE4044" w:rsidRPr="00FD0425" w:rsidRDefault="00EE4044" w:rsidP="00EE4044">
      <w:pPr>
        <w:pStyle w:val="PL"/>
        <w:rPr>
          <w:snapToGrid w:val="0"/>
        </w:rPr>
      </w:pPr>
      <w:r w:rsidRPr="00FD0425">
        <w:rPr>
          <w:snapToGrid w:val="0"/>
        </w:rPr>
        <w:t>--</w:t>
      </w:r>
    </w:p>
    <w:p w14:paraId="7C99F474" w14:textId="77777777" w:rsidR="00EE4044" w:rsidRPr="00FD0425" w:rsidRDefault="00EE4044" w:rsidP="00EE4044">
      <w:pPr>
        <w:pStyle w:val="PL"/>
        <w:rPr>
          <w:snapToGrid w:val="0"/>
        </w:rPr>
      </w:pPr>
      <w:r w:rsidRPr="00FD0425">
        <w:rPr>
          <w:snapToGrid w:val="0"/>
        </w:rPr>
        <w:t>-- Elementary Procedure definitions</w:t>
      </w:r>
    </w:p>
    <w:p w14:paraId="39440E23" w14:textId="77777777" w:rsidR="00EE4044" w:rsidRPr="00FD0425" w:rsidRDefault="00EE4044" w:rsidP="00EE4044">
      <w:pPr>
        <w:pStyle w:val="PL"/>
        <w:rPr>
          <w:snapToGrid w:val="0"/>
        </w:rPr>
      </w:pPr>
      <w:r w:rsidRPr="00FD0425">
        <w:rPr>
          <w:snapToGrid w:val="0"/>
        </w:rPr>
        <w:t>--</w:t>
      </w:r>
    </w:p>
    <w:p w14:paraId="02DF2245" w14:textId="77777777" w:rsidR="00EE4044" w:rsidRPr="00FD0425" w:rsidRDefault="00EE4044" w:rsidP="00EE4044">
      <w:pPr>
        <w:pStyle w:val="PL"/>
        <w:rPr>
          <w:snapToGrid w:val="0"/>
        </w:rPr>
      </w:pPr>
      <w:r w:rsidRPr="00FD0425">
        <w:rPr>
          <w:snapToGrid w:val="0"/>
        </w:rPr>
        <w:t>-- **************************************************************</w:t>
      </w:r>
    </w:p>
    <w:p w14:paraId="45326478" w14:textId="77777777" w:rsidR="00EE4044" w:rsidRPr="00FD0425" w:rsidRDefault="00EE4044" w:rsidP="00EE4044">
      <w:pPr>
        <w:pStyle w:val="PL"/>
        <w:rPr>
          <w:snapToGrid w:val="0"/>
        </w:rPr>
      </w:pPr>
    </w:p>
    <w:p w14:paraId="39451A4D" w14:textId="77777777" w:rsidR="00EE4044" w:rsidRPr="00FD0425" w:rsidRDefault="00EE4044" w:rsidP="00EE4044">
      <w:pPr>
        <w:pStyle w:val="PL"/>
        <w:rPr>
          <w:snapToGrid w:val="0"/>
        </w:rPr>
      </w:pPr>
      <w:proofErr w:type="spellStart"/>
      <w:r w:rsidRPr="00FD0425">
        <w:rPr>
          <w:snapToGrid w:val="0"/>
        </w:rPr>
        <w:t>XnAP</w:t>
      </w:r>
      <w:proofErr w:type="spellEnd"/>
      <w:r w:rsidRPr="00FD0425">
        <w:rPr>
          <w:snapToGrid w:val="0"/>
        </w:rPr>
        <w:t>-PDU-Descriptions {</w:t>
      </w:r>
    </w:p>
    <w:p w14:paraId="2B0ECA20" w14:textId="77777777" w:rsidR="00EE4044" w:rsidRPr="00FD0425" w:rsidRDefault="00EE4044" w:rsidP="00EE4044">
      <w:pPr>
        <w:pStyle w:val="PL"/>
        <w:rPr>
          <w:snapToGrid w:val="0"/>
        </w:rPr>
      </w:pPr>
      <w:proofErr w:type="spellStart"/>
      <w:proofErr w:type="gramStart"/>
      <w:r w:rsidRPr="00FD0425">
        <w:rPr>
          <w:snapToGrid w:val="0"/>
        </w:rPr>
        <w:t>itu</w:t>
      </w:r>
      <w:proofErr w:type="spellEnd"/>
      <w:r w:rsidRPr="00FD0425">
        <w:rPr>
          <w:snapToGrid w:val="0"/>
        </w:rPr>
        <w:t>-t</w:t>
      </w:r>
      <w:proofErr w:type="gram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716CF268" w14:textId="77777777" w:rsidR="00EE4044" w:rsidRPr="00FD0425" w:rsidRDefault="00EE4044" w:rsidP="00EE4044">
      <w:pPr>
        <w:pStyle w:val="PL"/>
        <w:rPr>
          <w:snapToGrid w:val="0"/>
        </w:rPr>
      </w:pPr>
      <w:proofErr w:type="spellStart"/>
      <w:proofErr w:type="gramStart"/>
      <w:r w:rsidRPr="00FD0425">
        <w:rPr>
          <w:snapToGrid w:val="0"/>
        </w:rPr>
        <w:t>ngran</w:t>
      </w:r>
      <w:proofErr w:type="spellEnd"/>
      <w:r w:rsidRPr="00FD0425">
        <w:rPr>
          <w:snapToGrid w:val="0"/>
        </w:rPr>
        <w:t>-access</w:t>
      </w:r>
      <w:proofErr w:type="gramEnd"/>
      <w:r w:rsidRPr="00FD0425">
        <w:rPr>
          <w:snapToGrid w:val="0"/>
        </w:rPr>
        <w:t xml:space="preserve">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-PDU-Descriptions (0) }</w:t>
      </w:r>
    </w:p>
    <w:p w14:paraId="7B9C763D" w14:textId="77777777" w:rsidR="00EE4044" w:rsidRPr="00FD0425" w:rsidRDefault="00EE4044" w:rsidP="00EE4044">
      <w:pPr>
        <w:pStyle w:val="PL"/>
        <w:rPr>
          <w:snapToGrid w:val="0"/>
        </w:rPr>
      </w:pPr>
    </w:p>
    <w:p w14:paraId="3C71091B" w14:textId="77777777" w:rsidR="00EE4044" w:rsidRPr="00FD0425" w:rsidRDefault="00EE4044" w:rsidP="00EE4044">
      <w:pPr>
        <w:pStyle w:val="PL"/>
        <w:rPr>
          <w:snapToGrid w:val="0"/>
        </w:rPr>
      </w:pPr>
      <w:r w:rsidRPr="00FD0425">
        <w:rPr>
          <w:snapToGrid w:val="0"/>
        </w:rPr>
        <w:t xml:space="preserve">DEFINITIONS AUTOMATIC </w:t>
      </w:r>
      <w:proofErr w:type="gramStart"/>
      <w:r w:rsidRPr="00FD0425">
        <w:rPr>
          <w:snapToGrid w:val="0"/>
        </w:rPr>
        <w:t>TAGS :</w:t>
      </w:r>
      <w:proofErr w:type="gramEnd"/>
      <w:r w:rsidRPr="00FD0425">
        <w:rPr>
          <w:snapToGrid w:val="0"/>
        </w:rPr>
        <w:t>:=</w:t>
      </w:r>
    </w:p>
    <w:p w14:paraId="57772FE4" w14:textId="77777777" w:rsidR="00EE4044" w:rsidRPr="00FD0425" w:rsidRDefault="00EE4044" w:rsidP="00EE4044">
      <w:pPr>
        <w:pStyle w:val="PL"/>
        <w:rPr>
          <w:snapToGrid w:val="0"/>
        </w:rPr>
      </w:pPr>
    </w:p>
    <w:p w14:paraId="12752AED" w14:textId="77777777" w:rsidR="00EE4044" w:rsidRPr="00FD0425" w:rsidRDefault="00EE4044" w:rsidP="00EE4044">
      <w:pPr>
        <w:pStyle w:val="PL"/>
        <w:rPr>
          <w:snapToGrid w:val="0"/>
        </w:rPr>
      </w:pPr>
      <w:r w:rsidRPr="00FD0425">
        <w:rPr>
          <w:snapToGrid w:val="0"/>
        </w:rPr>
        <w:t>BEGIN</w:t>
      </w:r>
    </w:p>
    <w:p w14:paraId="33FC8B8F" w14:textId="77777777" w:rsidR="00EE4044" w:rsidRPr="00FD0425" w:rsidRDefault="00EE4044" w:rsidP="00EE4044">
      <w:pPr>
        <w:pStyle w:val="PL"/>
        <w:rPr>
          <w:snapToGrid w:val="0"/>
        </w:rPr>
      </w:pPr>
    </w:p>
    <w:p w14:paraId="7A82AF08" w14:textId="77777777" w:rsidR="00EE4044" w:rsidRPr="00FD0425" w:rsidRDefault="00EE4044" w:rsidP="00EE4044">
      <w:pPr>
        <w:pStyle w:val="PL"/>
        <w:rPr>
          <w:snapToGrid w:val="0"/>
        </w:rPr>
      </w:pPr>
      <w:r w:rsidRPr="00FD0425">
        <w:rPr>
          <w:snapToGrid w:val="0"/>
        </w:rPr>
        <w:t>-- **************************************************************</w:t>
      </w:r>
    </w:p>
    <w:p w14:paraId="0281CE0E" w14:textId="77777777" w:rsidR="00EE4044" w:rsidRPr="00FD0425" w:rsidRDefault="00EE4044" w:rsidP="00EE4044">
      <w:pPr>
        <w:pStyle w:val="PL"/>
        <w:rPr>
          <w:snapToGrid w:val="0"/>
        </w:rPr>
      </w:pPr>
      <w:r w:rsidRPr="00FD0425">
        <w:rPr>
          <w:snapToGrid w:val="0"/>
        </w:rPr>
        <w:t>--</w:t>
      </w:r>
    </w:p>
    <w:p w14:paraId="48CAA436" w14:textId="77777777" w:rsidR="00EE4044" w:rsidRPr="00FD0425" w:rsidRDefault="00EE4044" w:rsidP="00EE4044">
      <w:pPr>
        <w:pStyle w:val="PL"/>
        <w:rPr>
          <w:snapToGrid w:val="0"/>
        </w:rPr>
      </w:pPr>
      <w:r w:rsidRPr="00FD0425">
        <w:rPr>
          <w:snapToGrid w:val="0"/>
        </w:rPr>
        <w:t>-- IE parameter types from other modules.</w:t>
      </w:r>
    </w:p>
    <w:p w14:paraId="210A7D25" w14:textId="77777777" w:rsidR="00EE4044" w:rsidRPr="00FD0425" w:rsidRDefault="00EE4044" w:rsidP="00EE4044">
      <w:pPr>
        <w:pStyle w:val="PL"/>
        <w:rPr>
          <w:snapToGrid w:val="0"/>
        </w:rPr>
      </w:pPr>
      <w:r w:rsidRPr="00FD0425">
        <w:rPr>
          <w:snapToGrid w:val="0"/>
        </w:rPr>
        <w:t>--</w:t>
      </w:r>
    </w:p>
    <w:p w14:paraId="2A6FB089" w14:textId="77777777" w:rsidR="00EE4044" w:rsidRPr="00FD0425" w:rsidRDefault="00EE4044" w:rsidP="00EE4044">
      <w:pPr>
        <w:pStyle w:val="PL"/>
        <w:rPr>
          <w:snapToGrid w:val="0"/>
        </w:rPr>
      </w:pPr>
      <w:r w:rsidRPr="00FD0425">
        <w:rPr>
          <w:snapToGrid w:val="0"/>
        </w:rPr>
        <w:t>-- **************************************************************</w:t>
      </w:r>
    </w:p>
    <w:p w14:paraId="19D4452C" w14:textId="77777777" w:rsidR="00EE4044" w:rsidRPr="00FD0425" w:rsidRDefault="00EE4044" w:rsidP="00EE4044">
      <w:pPr>
        <w:pStyle w:val="PL"/>
        <w:rPr>
          <w:snapToGrid w:val="0"/>
        </w:rPr>
      </w:pPr>
    </w:p>
    <w:p w14:paraId="7F6E74CF" w14:textId="77777777" w:rsidR="00EE4044" w:rsidRPr="00FD0425" w:rsidRDefault="00EE4044" w:rsidP="00EE4044">
      <w:pPr>
        <w:pStyle w:val="PL"/>
        <w:rPr>
          <w:snapToGrid w:val="0"/>
        </w:rPr>
      </w:pPr>
      <w:r w:rsidRPr="00FD0425">
        <w:rPr>
          <w:snapToGrid w:val="0"/>
        </w:rPr>
        <w:t>IMPORTS</w:t>
      </w:r>
    </w:p>
    <w:p w14:paraId="4B842282" w14:textId="77777777" w:rsidR="00EE4044" w:rsidRPr="00FD0425" w:rsidRDefault="00EE4044" w:rsidP="00EE4044">
      <w:pPr>
        <w:pStyle w:val="PL"/>
        <w:rPr>
          <w:snapToGrid w:val="0"/>
        </w:rPr>
      </w:pPr>
      <w:r w:rsidRPr="00FD0425">
        <w:rPr>
          <w:snapToGrid w:val="0"/>
        </w:rPr>
        <w:tab/>
        <w:t>Criticality,</w:t>
      </w:r>
    </w:p>
    <w:p w14:paraId="272CB211" w14:textId="77777777" w:rsidR="00EE4044" w:rsidRPr="00FD0425" w:rsidRDefault="00EE4044" w:rsidP="00EE4044">
      <w:pPr>
        <w:pStyle w:val="PL"/>
        <w:rPr>
          <w:snapToGrid w:val="0"/>
        </w:rPr>
      </w:pPr>
      <w:r w:rsidRPr="00FD0425">
        <w:rPr>
          <w:snapToGrid w:val="0"/>
        </w:rPr>
        <w:tab/>
      </w:r>
      <w:proofErr w:type="spellStart"/>
      <w:r w:rsidRPr="00FD0425">
        <w:rPr>
          <w:snapToGrid w:val="0"/>
        </w:rPr>
        <w:t>ProcedureCode</w:t>
      </w:r>
      <w:proofErr w:type="spellEnd"/>
    </w:p>
    <w:p w14:paraId="78B7EBAC" w14:textId="77777777" w:rsidR="00EE4044" w:rsidRPr="00FD0425" w:rsidRDefault="00EE4044" w:rsidP="00EE4044">
      <w:pPr>
        <w:pStyle w:val="PL"/>
        <w:rPr>
          <w:snapToGrid w:val="0"/>
        </w:rPr>
      </w:pPr>
    </w:p>
    <w:p w14:paraId="42D919D9" w14:textId="77777777" w:rsidR="00EE4044" w:rsidRPr="00FD0425" w:rsidRDefault="00EE4044" w:rsidP="00EE4044">
      <w:pPr>
        <w:pStyle w:val="PL"/>
        <w:rPr>
          <w:snapToGrid w:val="0"/>
        </w:rPr>
      </w:pPr>
      <w:r w:rsidRPr="00FD0425">
        <w:rPr>
          <w:snapToGrid w:val="0"/>
        </w:rPr>
        <w:t xml:space="preserve">FROM </w:t>
      </w:r>
      <w:proofErr w:type="spellStart"/>
      <w:r w:rsidRPr="00FD0425">
        <w:rPr>
          <w:snapToGrid w:val="0"/>
        </w:rPr>
        <w:t>XnAP-CommonDataTypes</w:t>
      </w:r>
      <w:proofErr w:type="spellEnd"/>
    </w:p>
    <w:p w14:paraId="1DC1771F" w14:textId="77777777" w:rsidR="00EE4044" w:rsidRPr="00FD0425" w:rsidRDefault="00EE4044" w:rsidP="00EE4044">
      <w:pPr>
        <w:pStyle w:val="PL"/>
        <w:rPr>
          <w:snapToGrid w:val="0"/>
        </w:rPr>
      </w:pPr>
    </w:p>
    <w:p w14:paraId="22039936" w14:textId="77777777" w:rsidR="00EE4044" w:rsidRPr="00FD0425" w:rsidRDefault="00EE4044" w:rsidP="00EE4044">
      <w:pPr>
        <w:pStyle w:val="PL"/>
        <w:rPr>
          <w:snapToGrid w:val="0"/>
        </w:rPr>
      </w:pPr>
      <w:r w:rsidRPr="00FD0425">
        <w:rPr>
          <w:snapToGrid w:val="0"/>
        </w:rPr>
        <w:tab/>
      </w:r>
      <w:proofErr w:type="spellStart"/>
      <w:r w:rsidRPr="00FD0425">
        <w:rPr>
          <w:snapToGrid w:val="0"/>
        </w:rPr>
        <w:t>HandoverRequest</w:t>
      </w:r>
      <w:proofErr w:type="spellEnd"/>
      <w:r w:rsidRPr="00FD0425">
        <w:rPr>
          <w:snapToGrid w:val="0"/>
        </w:rPr>
        <w:t>,</w:t>
      </w:r>
    </w:p>
    <w:p w14:paraId="7F1961E3" w14:textId="77777777" w:rsidR="00EE4044" w:rsidRPr="00FD0425" w:rsidRDefault="00EE4044" w:rsidP="00EE4044">
      <w:pPr>
        <w:pStyle w:val="PL"/>
        <w:rPr>
          <w:snapToGrid w:val="0"/>
        </w:rPr>
      </w:pPr>
      <w:r w:rsidRPr="00FD0425">
        <w:rPr>
          <w:snapToGrid w:val="0"/>
        </w:rPr>
        <w:tab/>
      </w:r>
      <w:proofErr w:type="spellStart"/>
      <w:r w:rsidRPr="00FD0425">
        <w:rPr>
          <w:snapToGrid w:val="0"/>
        </w:rPr>
        <w:t>HandoverRequestAcknowledge</w:t>
      </w:r>
      <w:proofErr w:type="spellEnd"/>
      <w:r w:rsidRPr="00FD0425">
        <w:rPr>
          <w:snapToGrid w:val="0"/>
        </w:rPr>
        <w:t>,</w:t>
      </w:r>
    </w:p>
    <w:p w14:paraId="3467BD9A" w14:textId="19F8767F" w:rsidR="00EE4044" w:rsidRPr="00EE4044" w:rsidRDefault="00EE4044" w:rsidP="00EE4044">
      <w:pPr>
        <w:pStyle w:val="PL"/>
        <w:rPr>
          <w:b/>
          <w:i/>
          <w:snapToGrid w:val="0"/>
          <w:color w:val="FF0000"/>
          <w:lang w:val="en-US"/>
        </w:rPr>
      </w:pPr>
      <w:r w:rsidRPr="00EE4044">
        <w:rPr>
          <w:b/>
          <w:i/>
          <w:snapToGrid w:val="0"/>
          <w:color w:val="FF0000"/>
          <w:highlight w:val="yellow"/>
          <w:lang w:val="en-US"/>
        </w:rPr>
        <w:t>//skip unchanged part</w:t>
      </w:r>
    </w:p>
    <w:p w14:paraId="0D1B8D27" w14:textId="77777777" w:rsidR="00EE4044" w:rsidRPr="00867CF7" w:rsidRDefault="00EE4044" w:rsidP="00EE4044">
      <w:pPr>
        <w:pStyle w:val="PL"/>
        <w:rPr>
          <w:snapToGrid w:val="0"/>
        </w:rPr>
      </w:pPr>
      <w:proofErr w:type="spellStart"/>
      <w:proofErr w:type="gramStart"/>
      <w:r w:rsidRPr="00867CF7">
        <w:rPr>
          <w:snapToGrid w:val="0"/>
          <w:lang w:val="en-US"/>
        </w:rPr>
        <w:t>iABResourceCoordination</w:t>
      </w:r>
      <w:proofErr w:type="spellEnd"/>
      <w:proofErr w:type="gramEnd"/>
      <w:r w:rsidRPr="00867CF7">
        <w:rPr>
          <w:snapToGrid w:val="0"/>
          <w:lang w:val="en-US"/>
        </w:rPr>
        <w:t xml:space="preserve"> </w:t>
      </w:r>
      <w:r w:rsidRPr="00867CF7">
        <w:rPr>
          <w:snapToGrid w:val="0"/>
        </w:rPr>
        <w:t>XNAP-ELEMENTARY-PROCEDURE ::={</w:t>
      </w:r>
    </w:p>
    <w:p w14:paraId="7502D62D" w14:textId="77777777" w:rsidR="00EE4044" w:rsidRPr="00867CF7" w:rsidRDefault="00EE4044" w:rsidP="00EE4044">
      <w:pPr>
        <w:pStyle w:val="PL"/>
        <w:rPr>
          <w:rFonts w:eastAsia="等线"/>
          <w:snapToGrid w:val="0"/>
        </w:rPr>
      </w:pPr>
      <w:r w:rsidRPr="00867CF7">
        <w:rPr>
          <w:rFonts w:eastAsia="等线"/>
          <w:snapToGrid w:val="0"/>
        </w:rPr>
        <w:tab/>
        <w:t>INITIATING MESSAGE</w:t>
      </w:r>
      <w:r w:rsidRPr="00867CF7">
        <w:rPr>
          <w:rFonts w:eastAsia="等线"/>
          <w:snapToGrid w:val="0"/>
        </w:rPr>
        <w:tab/>
      </w:r>
      <w:r w:rsidRPr="00867CF7">
        <w:rPr>
          <w:rFonts w:eastAsia="等线"/>
          <w:snapToGrid w:val="0"/>
        </w:rPr>
        <w:tab/>
      </w:r>
      <w:r w:rsidRPr="00867CF7">
        <w:rPr>
          <w:snapToGrid w:val="0"/>
        </w:rPr>
        <w:t>IAB</w:t>
      </w:r>
      <w:proofErr w:type="spellStart"/>
      <w:r w:rsidRPr="00867CF7">
        <w:rPr>
          <w:snapToGrid w:val="0"/>
          <w:lang w:val="en-US"/>
        </w:rPr>
        <w:t>ResourceCoordination</w:t>
      </w:r>
      <w:proofErr w:type="spellEnd"/>
      <w:r w:rsidRPr="00867CF7">
        <w:rPr>
          <w:snapToGrid w:val="0"/>
        </w:rPr>
        <w:t>Request</w:t>
      </w:r>
    </w:p>
    <w:p w14:paraId="08DF615B" w14:textId="77777777" w:rsidR="00EE4044" w:rsidRPr="00867CF7" w:rsidRDefault="00EE4044" w:rsidP="00EE4044">
      <w:pPr>
        <w:pStyle w:val="PL"/>
        <w:rPr>
          <w:rFonts w:eastAsia="等线"/>
          <w:snapToGrid w:val="0"/>
        </w:rPr>
      </w:pPr>
      <w:r w:rsidRPr="00867CF7">
        <w:rPr>
          <w:rFonts w:eastAsia="等线"/>
          <w:snapToGrid w:val="0"/>
        </w:rPr>
        <w:tab/>
        <w:t>SUCCESSFUL OUTCOME</w:t>
      </w:r>
      <w:r w:rsidRPr="00867CF7">
        <w:rPr>
          <w:rFonts w:eastAsia="等线"/>
          <w:snapToGrid w:val="0"/>
        </w:rPr>
        <w:tab/>
      </w:r>
      <w:r w:rsidRPr="00867CF7">
        <w:rPr>
          <w:rFonts w:eastAsia="等线"/>
          <w:snapToGrid w:val="0"/>
        </w:rPr>
        <w:tab/>
      </w:r>
      <w:r w:rsidRPr="00867CF7">
        <w:rPr>
          <w:snapToGrid w:val="0"/>
        </w:rPr>
        <w:t>IAB</w:t>
      </w:r>
      <w:proofErr w:type="spellStart"/>
      <w:r w:rsidRPr="00867CF7">
        <w:rPr>
          <w:snapToGrid w:val="0"/>
          <w:lang w:val="en-US"/>
        </w:rPr>
        <w:t>ResourceCoordination</w:t>
      </w:r>
      <w:proofErr w:type="spellEnd"/>
      <w:r w:rsidRPr="00867CF7">
        <w:rPr>
          <w:snapToGrid w:val="0"/>
        </w:rPr>
        <w:t>Response</w:t>
      </w:r>
    </w:p>
    <w:p w14:paraId="7CA68DD6" w14:textId="77777777" w:rsidR="00EE4044" w:rsidRPr="00867CF7" w:rsidRDefault="00EE4044" w:rsidP="00EE4044">
      <w:pPr>
        <w:pStyle w:val="PL"/>
        <w:rPr>
          <w:rFonts w:eastAsia="等线"/>
          <w:snapToGrid w:val="0"/>
        </w:rPr>
      </w:pPr>
      <w:r w:rsidRPr="00867CF7">
        <w:rPr>
          <w:rFonts w:eastAsia="等线"/>
          <w:snapToGrid w:val="0"/>
        </w:rPr>
        <w:tab/>
        <w:t>PROCEDURE CODE</w:t>
      </w:r>
      <w:r w:rsidRPr="00867CF7">
        <w:rPr>
          <w:rFonts w:eastAsia="等线"/>
          <w:snapToGrid w:val="0"/>
        </w:rPr>
        <w:tab/>
      </w:r>
      <w:r w:rsidRPr="00867CF7">
        <w:rPr>
          <w:rFonts w:eastAsia="等线"/>
          <w:snapToGrid w:val="0"/>
        </w:rPr>
        <w:tab/>
      </w:r>
      <w:r w:rsidRPr="00867CF7">
        <w:rPr>
          <w:rFonts w:eastAsia="等线"/>
          <w:snapToGrid w:val="0"/>
        </w:rPr>
        <w:tab/>
      </w:r>
      <w:r w:rsidRPr="00867CF7">
        <w:rPr>
          <w:snapToGrid w:val="0"/>
        </w:rPr>
        <w:t>id-</w:t>
      </w:r>
      <w:proofErr w:type="spellStart"/>
      <w:r w:rsidRPr="00867CF7">
        <w:rPr>
          <w:snapToGrid w:val="0"/>
        </w:rPr>
        <w:t>iAB</w:t>
      </w:r>
      <w:r w:rsidRPr="00867CF7">
        <w:rPr>
          <w:snapToGrid w:val="0"/>
          <w:lang w:val="en-US"/>
        </w:rPr>
        <w:t>ResourceCoordination</w:t>
      </w:r>
      <w:proofErr w:type="spellEnd"/>
    </w:p>
    <w:p w14:paraId="1C9C4A46" w14:textId="77777777" w:rsidR="00EE4044" w:rsidRPr="00867CF7" w:rsidRDefault="00EE4044" w:rsidP="00EE4044">
      <w:pPr>
        <w:pStyle w:val="PL"/>
        <w:rPr>
          <w:snapToGrid w:val="0"/>
        </w:rPr>
      </w:pPr>
      <w:r w:rsidRPr="00867CF7">
        <w:rPr>
          <w:snapToGrid w:val="0"/>
        </w:rPr>
        <w:tab/>
        <w:t>CRITICALITY</w:t>
      </w:r>
      <w:r w:rsidRPr="00867CF7">
        <w:rPr>
          <w:snapToGrid w:val="0"/>
        </w:rPr>
        <w:tab/>
      </w:r>
      <w:r w:rsidRPr="00867CF7">
        <w:rPr>
          <w:snapToGrid w:val="0"/>
        </w:rPr>
        <w:tab/>
      </w:r>
      <w:r w:rsidRPr="00867CF7">
        <w:rPr>
          <w:snapToGrid w:val="0"/>
        </w:rPr>
        <w:tab/>
      </w:r>
      <w:r w:rsidRPr="00867CF7">
        <w:rPr>
          <w:snapToGrid w:val="0"/>
        </w:rPr>
        <w:tab/>
        <w:t>reject</w:t>
      </w:r>
    </w:p>
    <w:p w14:paraId="32DA18E7" w14:textId="77777777" w:rsidR="00EE4044" w:rsidRPr="00867CF7" w:rsidRDefault="00EE4044" w:rsidP="00EE4044">
      <w:pPr>
        <w:pStyle w:val="PL"/>
        <w:rPr>
          <w:snapToGrid w:val="0"/>
        </w:rPr>
      </w:pPr>
      <w:r w:rsidRPr="00867CF7">
        <w:rPr>
          <w:snapToGrid w:val="0"/>
        </w:rPr>
        <w:t>}</w:t>
      </w:r>
    </w:p>
    <w:p w14:paraId="73FA159B" w14:textId="77777777" w:rsidR="00EE4044" w:rsidRDefault="00EE4044" w:rsidP="00EE4044">
      <w:pPr>
        <w:pStyle w:val="PL"/>
        <w:rPr>
          <w:snapToGrid w:val="0"/>
        </w:rPr>
      </w:pPr>
    </w:p>
    <w:p w14:paraId="5C1BC448" w14:textId="77777777" w:rsidR="00EE4044" w:rsidRPr="00EE4044" w:rsidRDefault="00EE4044" w:rsidP="00EE4044">
      <w:pPr>
        <w:pStyle w:val="PL"/>
        <w:rPr>
          <w:snapToGrid w:val="0"/>
        </w:rPr>
      </w:pPr>
      <w:bookmarkStart w:id="23" w:name="_Hlk54166421"/>
      <w:proofErr w:type="spellStart"/>
      <w:proofErr w:type="gramStart"/>
      <w:r w:rsidRPr="00EE4044">
        <w:rPr>
          <w:snapToGrid w:val="0"/>
        </w:rPr>
        <w:t>retrieveUEContextConfirm</w:t>
      </w:r>
      <w:bookmarkEnd w:id="23"/>
      <w:proofErr w:type="spellEnd"/>
      <w:proofErr w:type="gramEnd"/>
      <w:r w:rsidRPr="00EE4044">
        <w:rPr>
          <w:snapToGrid w:val="0"/>
        </w:rPr>
        <w:tab/>
        <w:t>XNAP-ELEMENTARY-PROCEDURE ::={</w:t>
      </w:r>
    </w:p>
    <w:p w14:paraId="3045EA6E" w14:textId="77777777" w:rsidR="00EE4044" w:rsidRPr="00EE4044" w:rsidRDefault="00EE4044" w:rsidP="00EE4044">
      <w:pPr>
        <w:pStyle w:val="PL"/>
        <w:rPr>
          <w:snapToGrid w:val="0"/>
        </w:rPr>
      </w:pPr>
      <w:r w:rsidRPr="00EE4044">
        <w:rPr>
          <w:snapToGrid w:val="0"/>
        </w:rPr>
        <w:tab/>
        <w:t xml:space="preserve">INITIATING MESSAGE </w:t>
      </w:r>
      <w:r w:rsidRPr="00EE4044">
        <w:rPr>
          <w:snapToGrid w:val="0"/>
        </w:rPr>
        <w:tab/>
      </w:r>
      <w:r w:rsidRPr="00EE4044">
        <w:rPr>
          <w:snapToGrid w:val="0"/>
        </w:rPr>
        <w:tab/>
      </w:r>
      <w:proofErr w:type="spellStart"/>
      <w:r w:rsidRPr="00EE4044">
        <w:rPr>
          <w:snapToGrid w:val="0"/>
        </w:rPr>
        <w:t>RetrieveUEContextConfirm</w:t>
      </w:r>
      <w:proofErr w:type="spellEnd"/>
    </w:p>
    <w:p w14:paraId="053F4380" w14:textId="77777777" w:rsidR="00EE4044" w:rsidRPr="00EE4044" w:rsidRDefault="00EE4044" w:rsidP="00EE4044">
      <w:pPr>
        <w:pStyle w:val="PL"/>
        <w:rPr>
          <w:snapToGrid w:val="0"/>
        </w:rPr>
      </w:pPr>
      <w:r w:rsidRPr="00EE4044">
        <w:rPr>
          <w:snapToGrid w:val="0"/>
        </w:rPr>
        <w:tab/>
        <w:t>PROCEDURE CODE</w:t>
      </w:r>
      <w:r w:rsidRPr="00EE4044">
        <w:rPr>
          <w:snapToGrid w:val="0"/>
        </w:rPr>
        <w:tab/>
      </w:r>
      <w:r w:rsidRPr="00EE4044">
        <w:rPr>
          <w:snapToGrid w:val="0"/>
        </w:rPr>
        <w:tab/>
      </w:r>
      <w:r w:rsidRPr="00EE4044">
        <w:rPr>
          <w:snapToGrid w:val="0"/>
        </w:rPr>
        <w:tab/>
        <w:t>id-</w:t>
      </w:r>
      <w:proofErr w:type="spellStart"/>
      <w:r w:rsidRPr="00EE4044">
        <w:rPr>
          <w:snapToGrid w:val="0"/>
        </w:rPr>
        <w:t>retrieveUEContextConfirm</w:t>
      </w:r>
      <w:proofErr w:type="spellEnd"/>
    </w:p>
    <w:p w14:paraId="670D2831" w14:textId="77777777" w:rsidR="00EE4044" w:rsidRPr="00EE4044" w:rsidRDefault="00EE4044" w:rsidP="00EE4044">
      <w:pPr>
        <w:pStyle w:val="PL"/>
        <w:rPr>
          <w:snapToGrid w:val="0"/>
        </w:rPr>
      </w:pPr>
      <w:r w:rsidRPr="00EE4044">
        <w:rPr>
          <w:snapToGrid w:val="0"/>
        </w:rPr>
        <w:tab/>
        <w:t xml:space="preserve">CRITICALITY </w:t>
      </w:r>
      <w:r w:rsidRPr="00EE4044">
        <w:rPr>
          <w:snapToGrid w:val="0"/>
        </w:rPr>
        <w:tab/>
      </w:r>
      <w:r w:rsidRPr="00EE4044">
        <w:rPr>
          <w:snapToGrid w:val="0"/>
        </w:rPr>
        <w:tab/>
      </w:r>
      <w:r w:rsidRPr="00EE4044">
        <w:rPr>
          <w:snapToGrid w:val="0"/>
        </w:rPr>
        <w:tab/>
      </w:r>
      <w:r w:rsidRPr="00EE4044">
        <w:rPr>
          <w:snapToGrid w:val="0"/>
        </w:rPr>
        <w:tab/>
        <w:t>ignore</w:t>
      </w:r>
    </w:p>
    <w:p w14:paraId="7ECBBD75" w14:textId="77777777" w:rsidR="00EE4044" w:rsidRPr="00EE4044" w:rsidRDefault="00EE4044" w:rsidP="00EE4044">
      <w:pPr>
        <w:pStyle w:val="PL"/>
        <w:rPr>
          <w:snapToGrid w:val="0"/>
        </w:rPr>
      </w:pPr>
      <w:r w:rsidRPr="00EE4044">
        <w:rPr>
          <w:snapToGrid w:val="0"/>
        </w:rPr>
        <w:t>}</w:t>
      </w:r>
    </w:p>
    <w:p w14:paraId="693033A7" w14:textId="77777777" w:rsidR="00EE4044" w:rsidRPr="00EE4044" w:rsidRDefault="00EE4044" w:rsidP="00EE4044">
      <w:pPr>
        <w:pStyle w:val="PL"/>
        <w:rPr>
          <w:snapToGrid w:val="0"/>
        </w:rPr>
      </w:pPr>
    </w:p>
    <w:p w14:paraId="793A7B23" w14:textId="77777777" w:rsidR="00EE4044" w:rsidRPr="00EE4044" w:rsidRDefault="00EE4044" w:rsidP="00EE4044">
      <w:pPr>
        <w:pStyle w:val="PL"/>
        <w:rPr>
          <w:snapToGrid w:val="0"/>
        </w:rPr>
      </w:pPr>
      <w:proofErr w:type="spellStart"/>
      <w:proofErr w:type="gramStart"/>
      <w:r w:rsidRPr="00EE4044">
        <w:rPr>
          <w:snapToGrid w:val="0"/>
        </w:rPr>
        <w:t>cPCCancel</w:t>
      </w:r>
      <w:proofErr w:type="spellEnd"/>
      <w:proofErr w:type="gramEnd"/>
      <w:r w:rsidRPr="00EE4044">
        <w:rPr>
          <w:snapToGrid w:val="0"/>
        </w:rPr>
        <w:t xml:space="preserve"> XNAP-ELEMENTARY-PROCEDURE ::={</w:t>
      </w:r>
    </w:p>
    <w:p w14:paraId="5392D604" w14:textId="77777777" w:rsidR="00EE4044" w:rsidRPr="00EE4044" w:rsidRDefault="00EE4044" w:rsidP="00EE4044">
      <w:pPr>
        <w:pStyle w:val="PL"/>
        <w:rPr>
          <w:snapToGrid w:val="0"/>
        </w:rPr>
      </w:pPr>
      <w:r w:rsidRPr="00EE4044">
        <w:rPr>
          <w:snapToGrid w:val="0"/>
        </w:rPr>
        <w:tab/>
        <w:t xml:space="preserve">INITIATING MESSAGE </w:t>
      </w:r>
      <w:r w:rsidRPr="00EE4044">
        <w:rPr>
          <w:snapToGrid w:val="0"/>
        </w:rPr>
        <w:tab/>
      </w:r>
      <w:r w:rsidRPr="00EE4044">
        <w:rPr>
          <w:snapToGrid w:val="0"/>
        </w:rPr>
        <w:tab/>
      </w:r>
      <w:proofErr w:type="spellStart"/>
      <w:r w:rsidRPr="00EE4044">
        <w:rPr>
          <w:snapToGrid w:val="0"/>
        </w:rPr>
        <w:t>CPCCancel</w:t>
      </w:r>
      <w:proofErr w:type="spellEnd"/>
    </w:p>
    <w:p w14:paraId="43292B4C" w14:textId="77777777" w:rsidR="00EE4044" w:rsidRPr="00EE4044" w:rsidRDefault="00EE4044" w:rsidP="00EE4044">
      <w:pPr>
        <w:pStyle w:val="PL"/>
        <w:rPr>
          <w:snapToGrid w:val="0"/>
        </w:rPr>
      </w:pPr>
      <w:r w:rsidRPr="00EE4044">
        <w:rPr>
          <w:snapToGrid w:val="0"/>
        </w:rPr>
        <w:tab/>
        <w:t>PROCEDURE CODE</w:t>
      </w:r>
      <w:r w:rsidRPr="00EE4044">
        <w:rPr>
          <w:snapToGrid w:val="0"/>
        </w:rPr>
        <w:tab/>
      </w:r>
      <w:r w:rsidRPr="00EE4044">
        <w:rPr>
          <w:snapToGrid w:val="0"/>
        </w:rPr>
        <w:tab/>
      </w:r>
      <w:r w:rsidRPr="00EE4044">
        <w:rPr>
          <w:snapToGrid w:val="0"/>
        </w:rPr>
        <w:tab/>
        <w:t>id-</w:t>
      </w:r>
      <w:proofErr w:type="spellStart"/>
      <w:r w:rsidRPr="00EE4044">
        <w:rPr>
          <w:snapToGrid w:val="0"/>
        </w:rPr>
        <w:t>cPCCancel</w:t>
      </w:r>
      <w:proofErr w:type="spellEnd"/>
    </w:p>
    <w:p w14:paraId="1D6EE644" w14:textId="6D37BFE8" w:rsidR="00EE4044" w:rsidRPr="00EE4044" w:rsidRDefault="00EE4044" w:rsidP="00EE4044">
      <w:pPr>
        <w:pStyle w:val="PL"/>
        <w:rPr>
          <w:snapToGrid w:val="0"/>
        </w:rPr>
      </w:pPr>
      <w:r w:rsidRPr="00EE4044">
        <w:rPr>
          <w:snapToGrid w:val="0"/>
        </w:rPr>
        <w:tab/>
        <w:t xml:space="preserve">CRITICALITY </w:t>
      </w:r>
      <w:r w:rsidRPr="00EE4044">
        <w:rPr>
          <w:snapToGrid w:val="0"/>
        </w:rPr>
        <w:tab/>
      </w:r>
      <w:r w:rsidRPr="00EE4044">
        <w:rPr>
          <w:snapToGrid w:val="0"/>
        </w:rPr>
        <w:tab/>
      </w:r>
      <w:r w:rsidRPr="00EE4044">
        <w:rPr>
          <w:snapToGrid w:val="0"/>
        </w:rPr>
        <w:tab/>
      </w:r>
      <w:del w:id="24" w:author="Huawei1" w:date="2022-04-24T14:25:00Z">
        <w:r w:rsidRPr="00EE4044" w:rsidDel="00EE4044">
          <w:rPr>
            <w:snapToGrid w:val="0"/>
          </w:rPr>
          <w:delText>ignore</w:delText>
        </w:r>
      </w:del>
      <w:ins w:id="25" w:author="Huawei1" w:date="2022-04-24T14:25:00Z">
        <w:r>
          <w:rPr>
            <w:snapToGrid w:val="0"/>
          </w:rPr>
          <w:t>reject</w:t>
        </w:r>
      </w:ins>
    </w:p>
    <w:p w14:paraId="42848882" w14:textId="77777777" w:rsidR="00EE4044" w:rsidRPr="00856CDF" w:rsidRDefault="00EE4044" w:rsidP="00EE4044">
      <w:pPr>
        <w:pStyle w:val="PL"/>
        <w:rPr>
          <w:snapToGrid w:val="0"/>
        </w:rPr>
      </w:pPr>
      <w:r w:rsidRPr="00EE4044">
        <w:rPr>
          <w:snapToGrid w:val="0"/>
        </w:rPr>
        <w:t>}</w:t>
      </w:r>
    </w:p>
    <w:p w14:paraId="7175B9D7" w14:textId="77777777" w:rsidR="00EE4044" w:rsidRDefault="00EE4044" w:rsidP="00EE4044">
      <w:pPr>
        <w:pStyle w:val="PL"/>
        <w:rPr>
          <w:snapToGrid w:val="0"/>
        </w:rPr>
      </w:pPr>
    </w:p>
    <w:p w14:paraId="4C676C69" w14:textId="77777777" w:rsidR="00EE4044" w:rsidRDefault="00EE4044" w:rsidP="00EE4044">
      <w:pPr>
        <w:pStyle w:val="PL"/>
        <w:rPr>
          <w:snapToGrid w:val="0"/>
        </w:rPr>
      </w:pPr>
    </w:p>
    <w:p w14:paraId="36B6C300" w14:textId="77777777" w:rsidR="00EE4044" w:rsidRPr="00FD0425" w:rsidRDefault="00EE4044" w:rsidP="00EE4044">
      <w:pPr>
        <w:pStyle w:val="PL"/>
      </w:pPr>
      <w:r w:rsidRPr="00FD0425">
        <w:rPr>
          <w:snapToGrid w:val="0"/>
        </w:rPr>
        <w:t>END</w:t>
      </w:r>
    </w:p>
    <w:p w14:paraId="1C639C16" w14:textId="77777777" w:rsidR="00EE4044" w:rsidRPr="00FD0425" w:rsidRDefault="00EE4044" w:rsidP="00EE4044">
      <w:pPr>
        <w:pStyle w:val="PL"/>
        <w:rPr>
          <w:snapToGrid w:val="0"/>
        </w:rPr>
      </w:pPr>
      <w:r w:rsidRPr="00FD0425">
        <w:rPr>
          <w:snapToGrid w:val="0"/>
        </w:rPr>
        <w:t>-- ASN1STOP</w:t>
      </w:r>
    </w:p>
    <w:p w14:paraId="15319DC0" w14:textId="77777777" w:rsidR="00EE4044" w:rsidRDefault="00EE4044" w:rsidP="00244C83">
      <w:pPr>
        <w:pStyle w:val="PL"/>
        <w:rPr>
          <w:rFonts w:eastAsia="Malgun Gothic"/>
        </w:rPr>
      </w:pPr>
    </w:p>
    <w:p w14:paraId="2B7D9DCD" w14:textId="77777777" w:rsidR="00EE4044" w:rsidRDefault="00EE4044" w:rsidP="00244C83">
      <w:pPr>
        <w:pStyle w:val="PL"/>
        <w:rPr>
          <w:rFonts w:eastAsia="Malgun Gothic"/>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F7D47" w14:paraId="2EE0F3AA" w14:textId="77777777" w:rsidTr="001B3B6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4F9D157" w14:textId="6A7B884B" w:rsidR="00DF7D47" w:rsidRDefault="00DF7D47" w:rsidP="00DF7D47">
            <w:pPr>
              <w:jc w:val="center"/>
              <w:rPr>
                <w:rFonts w:ascii="Arial" w:hAnsi="Arial" w:cs="Arial"/>
                <w:b/>
                <w:bCs/>
                <w:szCs w:val="28"/>
                <w:lang w:eastAsia="en-GB"/>
              </w:rPr>
            </w:pPr>
            <w:r>
              <w:rPr>
                <w:rFonts w:ascii="Arial" w:hAnsi="Arial" w:cs="Arial"/>
                <w:b/>
                <w:bCs/>
                <w:szCs w:val="28"/>
                <w:lang w:eastAsia="zh-CN"/>
              </w:rPr>
              <w:t>Change Ends</w:t>
            </w:r>
          </w:p>
        </w:tc>
      </w:tr>
    </w:tbl>
    <w:p w14:paraId="7B996326" w14:textId="77777777" w:rsidR="00DF7D47" w:rsidRDefault="00DF7D47">
      <w:pPr>
        <w:rPr>
          <w:b/>
          <w:color w:val="0070C0"/>
        </w:rPr>
      </w:pPr>
      <w:bookmarkStart w:id="26" w:name="_GoBack"/>
      <w:bookmarkEnd w:id="26"/>
    </w:p>
    <w:p w14:paraId="63D6BE76" w14:textId="77777777" w:rsidR="0055007D" w:rsidRDefault="0055007D">
      <w:pPr>
        <w:pStyle w:val="Heading4"/>
      </w:pPr>
    </w:p>
    <w:sectPr w:rsidR="0055007D">
      <w:headerReference w:type="even" r:id="rId14"/>
      <w:headerReference w:type="default" r:id="rId15"/>
      <w:headerReference w:type="first" r:id="rId16"/>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18919" w14:textId="77777777" w:rsidR="00DA4FC7" w:rsidRDefault="00DA4FC7">
      <w:pPr>
        <w:spacing w:after="0"/>
      </w:pPr>
      <w:r>
        <w:separator/>
      </w:r>
    </w:p>
  </w:endnote>
  <w:endnote w:type="continuationSeparator" w:id="0">
    <w:p w14:paraId="34AD2A2E" w14:textId="77777777" w:rsidR="00DA4FC7" w:rsidRDefault="00DA4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9DCCD" w14:textId="77777777" w:rsidR="00DA4FC7" w:rsidRDefault="00DA4FC7">
      <w:pPr>
        <w:spacing w:after="0"/>
      </w:pPr>
      <w:r>
        <w:separator/>
      </w:r>
    </w:p>
  </w:footnote>
  <w:footnote w:type="continuationSeparator" w:id="0">
    <w:p w14:paraId="44EF3255" w14:textId="77777777" w:rsidR="00DA4FC7" w:rsidRDefault="00DA4F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A33420" w:rsidRDefault="00A3342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A33420" w:rsidRDefault="00A334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A33420" w:rsidRDefault="00A334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A33420" w:rsidRDefault="00A334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20765A"/>
    <w:multiLevelType w:val="hybridMultilevel"/>
    <w:tmpl w:val="4D541DD6"/>
    <w:lvl w:ilvl="0" w:tplc="5B264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8644F"/>
    <w:multiLevelType w:val="hybridMultilevel"/>
    <w:tmpl w:val="A4084362"/>
    <w:lvl w:ilvl="0" w:tplc="ACB8B7E6">
      <w:start w:val="2021"/>
      <w:numFmt w:val="bullet"/>
      <w:lvlText w:val="-"/>
      <w:lvlJc w:val="left"/>
      <w:pPr>
        <w:ind w:left="1494" w:hanging="360"/>
      </w:pPr>
      <w:rPr>
        <w:rFonts w:ascii="Arial" w:eastAsiaTheme="minorEastAsia"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8434A5"/>
    <w:multiLevelType w:val="hybridMultilevel"/>
    <w:tmpl w:val="B85E8810"/>
    <w:lvl w:ilvl="0" w:tplc="B97A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080970"/>
    <w:multiLevelType w:val="hybridMultilevel"/>
    <w:tmpl w:val="92740CE2"/>
    <w:lvl w:ilvl="0" w:tplc="674E7CF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4247EC"/>
    <w:multiLevelType w:val="multilevel"/>
    <w:tmpl w:val="ED52EF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5"/>
  </w:num>
  <w:num w:numId="3">
    <w:abstractNumId w:val="19"/>
  </w:num>
  <w:num w:numId="4">
    <w:abstractNumId w:val="18"/>
  </w:num>
  <w:num w:numId="5">
    <w:abstractNumId w:val="14"/>
  </w:num>
  <w:num w:numId="6">
    <w:abstractNumId w:val="25"/>
  </w:num>
  <w:num w:numId="7">
    <w:abstractNumId w:val="26"/>
  </w:num>
  <w:num w:numId="8">
    <w:abstractNumId w:val="10"/>
  </w:num>
  <w:num w:numId="9">
    <w:abstractNumId w:val="21"/>
  </w:num>
  <w:num w:numId="10">
    <w:abstractNumId w:val="23"/>
  </w:num>
  <w:num w:numId="11">
    <w:abstractNumId w:val="22"/>
  </w:num>
  <w:num w:numId="12">
    <w:abstractNumId w:val="12"/>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4"/>
  </w:num>
  <w:num w:numId="25">
    <w:abstractNumId w:val="20"/>
  </w:num>
  <w:num w:numId="26">
    <w:abstractNumId w:val="13"/>
  </w:num>
  <w:num w:numId="2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C1"/>
    <w:rsid w:val="00003FFC"/>
    <w:rsid w:val="000059EC"/>
    <w:rsid w:val="000103C7"/>
    <w:rsid w:val="00014AB7"/>
    <w:rsid w:val="00016694"/>
    <w:rsid w:val="00016929"/>
    <w:rsid w:val="000208B0"/>
    <w:rsid w:val="000210AF"/>
    <w:rsid w:val="00022E4A"/>
    <w:rsid w:val="00027B98"/>
    <w:rsid w:val="000303F5"/>
    <w:rsid w:val="00030FC4"/>
    <w:rsid w:val="000338D3"/>
    <w:rsid w:val="00034A56"/>
    <w:rsid w:val="000363F2"/>
    <w:rsid w:val="00042976"/>
    <w:rsid w:val="0004387F"/>
    <w:rsid w:val="000444B9"/>
    <w:rsid w:val="00044DF6"/>
    <w:rsid w:val="000453F0"/>
    <w:rsid w:val="00046053"/>
    <w:rsid w:val="00051A1D"/>
    <w:rsid w:val="00053E7F"/>
    <w:rsid w:val="00056BD1"/>
    <w:rsid w:val="00057886"/>
    <w:rsid w:val="00062072"/>
    <w:rsid w:val="0006372E"/>
    <w:rsid w:val="00064B79"/>
    <w:rsid w:val="00065355"/>
    <w:rsid w:val="00066050"/>
    <w:rsid w:val="0006784D"/>
    <w:rsid w:val="00067984"/>
    <w:rsid w:val="000706F1"/>
    <w:rsid w:val="00071272"/>
    <w:rsid w:val="000716EE"/>
    <w:rsid w:val="00071B04"/>
    <w:rsid w:val="000746BE"/>
    <w:rsid w:val="000767DF"/>
    <w:rsid w:val="00081D5B"/>
    <w:rsid w:val="00082ACC"/>
    <w:rsid w:val="00082F49"/>
    <w:rsid w:val="00083C03"/>
    <w:rsid w:val="00084B2B"/>
    <w:rsid w:val="00087A40"/>
    <w:rsid w:val="000916C1"/>
    <w:rsid w:val="0009181B"/>
    <w:rsid w:val="0009379E"/>
    <w:rsid w:val="00093ED2"/>
    <w:rsid w:val="0009535F"/>
    <w:rsid w:val="000975F4"/>
    <w:rsid w:val="000A0ABA"/>
    <w:rsid w:val="000A0D94"/>
    <w:rsid w:val="000A2516"/>
    <w:rsid w:val="000A5162"/>
    <w:rsid w:val="000A6394"/>
    <w:rsid w:val="000B5047"/>
    <w:rsid w:val="000B7FED"/>
    <w:rsid w:val="000C038A"/>
    <w:rsid w:val="000C1C14"/>
    <w:rsid w:val="000C2D7D"/>
    <w:rsid w:val="000C4EEA"/>
    <w:rsid w:val="000C6598"/>
    <w:rsid w:val="000D109B"/>
    <w:rsid w:val="000D12E3"/>
    <w:rsid w:val="000D2B32"/>
    <w:rsid w:val="000D2C1A"/>
    <w:rsid w:val="000D44B3"/>
    <w:rsid w:val="000D6A68"/>
    <w:rsid w:val="000E1B47"/>
    <w:rsid w:val="000E3E79"/>
    <w:rsid w:val="000E46F0"/>
    <w:rsid w:val="000F179E"/>
    <w:rsid w:val="000F42FD"/>
    <w:rsid w:val="000F7BE8"/>
    <w:rsid w:val="00100B04"/>
    <w:rsid w:val="001016C5"/>
    <w:rsid w:val="00101E1D"/>
    <w:rsid w:val="0010212E"/>
    <w:rsid w:val="0011101B"/>
    <w:rsid w:val="001125AB"/>
    <w:rsid w:val="001126EA"/>
    <w:rsid w:val="001126EF"/>
    <w:rsid w:val="001132AB"/>
    <w:rsid w:val="001215C1"/>
    <w:rsid w:val="00123782"/>
    <w:rsid w:val="0012568A"/>
    <w:rsid w:val="00125831"/>
    <w:rsid w:val="00125BEC"/>
    <w:rsid w:val="00127DAA"/>
    <w:rsid w:val="00132D9E"/>
    <w:rsid w:val="00134508"/>
    <w:rsid w:val="00135398"/>
    <w:rsid w:val="00137331"/>
    <w:rsid w:val="0013738C"/>
    <w:rsid w:val="0013757D"/>
    <w:rsid w:val="00137B27"/>
    <w:rsid w:val="001409DA"/>
    <w:rsid w:val="00145D43"/>
    <w:rsid w:val="00150A6D"/>
    <w:rsid w:val="001536F5"/>
    <w:rsid w:val="001546FF"/>
    <w:rsid w:val="00154F8C"/>
    <w:rsid w:val="00156D5C"/>
    <w:rsid w:val="001606A3"/>
    <w:rsid w:val="00160BB0"/>
    <w:rsid w:val="00162264"/>
    <w:rsid w:val="0016712C"/>
    <w:rsid w:val="00170756"/>
    <w:rsid w:val="001748D9"/>
    <w:rsid w:val="001778CA"/>
    <w:rsid w:val="00177B6E"/>
    <w:rsid w:val="00181F11"/>
    <w:rsid w:val="001827A0"/>
    <w:rsid w:val="0018496D"/>
    <w:rsid w:val="00185C0E"/>
    <w:rsid w:val="0018763F"/>
    <w:rsid w:val="00190BE8"/>
    <w:rsid w:val="00192691"/>
    <w:rsid w:val="00192C46"/>
    <w:rsid w:val="00195FCD"/>
    <w:rsid w:val="00196396"/>
    <w:rsid w:val="00196B1C"/>
    <w:rsid w:val="001A08B3"/>
    <w:rsid w:val="001A1E3D"/>
    <w:rsid w:val="001A3050"/>
    <w:rsid w:val="001A323F"/>
    <w:rsid w:val="001A4FCE"/>
    <w:rsid w:val="001A5CC1"/>
    <w:rsid w:val="001A7B60"/>
    <w:rsid w:val="001A7E9E"/>
    <w:rsid w:val="001B17E5"/>
    <w:rsid w:val="001B2632"/>
    <w:rsid w:val="001B2D44"/>
    <w:rsid w:val="001B3B65"/>
    <w:rsid w:val="001B40EF"/>
    <w:rsid w:val="001B51CD"/>
    <w:rsid w:val="001B52F0"/>
    <w:rsid w:val="001B7A65"/>
    <w:rsid w:val="001C11ED"/>
    <w:rsid w:val="001C175A"/>
    <w:rsid w:val="001C19E7"/>
    <w:rsid w:val="001C515F"/>
    <w:rsid w:val="001C556B"/>
    <w:rsid w:val="001C70F7"/>
    <w:rsid w:val="001D38B4"/>
    <w:rsid w:val="001D7B36"/>
    <w:rsid w:val="001E069A"/>
    <w:rsid w:val="001E0C80"/>
    <w:rsid w:val="001E18AB"/>
    <w:rsid w:val="001E1E92"/>
    <w:rsid w:val="001E41F3"/>
    <w:rsid w:val="001E6C3F"/>
    <w:rsid w:val="001F145E"/>
    <w:rsid w:val="001F2780"/>
    <w:rsid w:val="001F4F00"/>
    <w:rsid w:val="001F577E"/>
    <w:rsid w:val="001F77C4"/>
    <w:rsid w:val="001F7F35"/>
    <w:rsid w:val="00202A10"/>
    <w:rsid w:val="00204876"/>
    <w:rsid w:val="00206016"/>
    <w:rsid w:val="0021102B"/>
    <w:rsid w:val="00211733"/>
    <w:rsid w:val="00213720"/>
    <w:rsid w:val="00213BDD"/>
    <w:rsid w:val="002173BF"/>
    <w:rsid w:val="002207E6"/>
    <w:rsid w:val="00223D00"/>
    <w:rsid w:val="002255F5"/>
    <w:rsid w:val="002262BE"/>
    <w:rsid w:val="0022634D"/>
    <w:rsid w:val="00230013"/>
    <w:rsid w:val="0023189B"/>
    <w:rsid w:val="00240F7C"/>
    <w:rsid w:val="00241D5C"/>
    <w:rsid w:val="00244C83"/>
    <w:rsid w:val="00246CE1"/>
    <w:rsid w:val="0025296F"/>
    <w:rsid w:val="002558D5"/>
    <w:rsid w:val="00255D9D"/>
    <w:rsid w:val="00256BBC"/>
    <w:rsid w:val="0025747C"/>
    <w:rsid w:val="0026004D"/>
    <w:rsid w:val="00262032"/>
    <w:rsid w:val="0026253C"/>
    <w:rsid w:val="0026291E"/>
    <w:rsid w:val="002640DD"/>
    <w:rsid w:val="00264D04"/>
    <w:rsid w:val="002655DF"/>
    <w:rsid w:val="00265DA9"/>
    <w:rsid w:val="00267E23"/>
    <w:rsid w:val="00271E5F"/>
    <w:rsid w:val="00272582"/>
    <w:rsid w:val="00273890"/>
    <w:rsid w:val="002738A2"/>
    <w:rsid w:val="00275D12"/>
    <w:rsid w:val="002806F3"/>
    <w:rsid w:val="00284385"/>
    <w:rsid w:val="00284FEB"/>
    <w:rsid w:val="002860C4"/>
    <w:rsid w:val="00287FB6"/>
    <w:rsid w:val="00290190"/>
    <w:rsid w:val="00291620"/>
    <w:rsid w:val="0029350D"/>
    <w:rsid w:val="00294107"/>
    <w:rsid w:val="0029492E"/>
    <w:rsid w:val="00297E08"/>
    <w:rsid w:val="002A3B11"/>
    <w:rsid w:val="002A504C"/>
    <w:rsid w:val="002B35F8"/>
    <w:rsid w:val="002B4A50"/>
    <w:rsid w:val="002B5741"/>
    <w:rsid w:val="002B6EA5"/>
    <w:rsid w:val="002B7C5C"/>
    <w:rsid w:val="002C4BC5"/>
    <w:rsid w:val="002C6762"/>
    <w:rsid w:val="002D168A"/>
    <w:rsid w:val="002D1C6F"/>
    <w:rsid w:val="002D77C9"/>
    <w:rsid w:val="002D78E3"/>
    <w:rsid w:val="002E159C"/>
    <w:rsid w:val="002E472E"/>
    <w:rsid w:val="002E7097"/>
    <w:rsid w:val="002E7989"/>
    <w:rsid w:val="002F1686"/>
    <w:rsid w:val="002F3484"/>
    <w:rsid w:val="002F79D3"/>
    <w:rsid w:val="002F7E07"/>
    <w:rsid w:val="003023AE"/>
    <w:rsid w:val="00304458"/>
    <w:rsid w:val="00305409"/>
    <w:rsid w:val="003056CA"/>
    <w:rsid w:val="00305F2A"/>
    <w:rsid w:val="00307A6A"/>
    <w:rsid w:val="00307E4B"/>
    <w:rsid w:val="00311084"/>
    <w:rsid w:val="003116DD"/>
    <w:rsid w:val="003122B6"/>
    <w:rsid w:val="00314504"/>
    <w:rsid w:val="003149F0"/>
    <w:rsid w:val="003170D4"/>
    <w:rsid w:val="00317AF9"/>
    <w:rsid w:val="003224C5"/>
    <w:rsid w:val="00322ABD"/>
    <w:rsid w:val="003237D0"/>
    <w:rsid w:val="00325359"/>
    <w:rsid w:val="0032605F"/>
    <w:rsid w:val="00342123"/>
    <w:rsid w:val="0034260E"/>
    <w:rsid w:val="00352C3F"/>
    <w:rsid w:val="00355AFF"/>
    <w:rsid w:val="003609EF"/>
    <w:rsid w:val="00360BC5"/>
    <w:rsid w:val="00361EB3"/>
    <w:rsid w:val="0036231A"/>
    <w:rsid w:val="00363C78"/>
    <w:rsid w:val="00364941"/>
    <w:rsid w:val="00364B11"/>
    <w:rsid w:val="0036573E"/>
    <w:rsid w:val="0036685A"/>
    <w:rsid w:val="00372339"/>
    <w:rsid w:val="00373C0E"/>
    <w:rsid w:val="00374DD4"/>
    <w:rsid w:val="00377C9D"/>
    <w:rsid w:val="0038172A"/>
    <w:rsid w:val="0038496E"/>
    <w:rsid w:val="003849D4"/>
    <w:rsid w:val="00387F51"/>
    <w:rsid w:val="00390564"/>
    <w:rsid w:val="0039131B"/>
    <w:rsid w:val="003917FE"/>
    <w:rsid w:val="003926EC"/>
    <w:rsid w:val="00394533"/>
    <w:rsid w:val="003954C7"/>
    <w:rsid w:val="0039755E"/>
    <w:rsid w:val="003A09D3"/>
    <w:rsid w:val="003A1E5B"/>
    <w:rsid w:val="003A5317"/>
    <w:rsid w:val="003A5BF3"/>
    <w:rsid w:val="003A5F6F"/>
    <w:rsid w:val="003B5B50"/>
    <w:rsid w:val="003B5B9B"/>
    <w:rsid w:val="003B64E6"/>
    <w:rsid w:val="003C054B"/>
    <w:rsid w:val="003C12D3"/>
    <w:rsid w:val="003C3950"/>
    <w:rsid w:val="003C3D7D"/>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A32"/>
    <w:rsid w:val="003F1DD0"/>
    <w:rsid w:val="003F244F"/>
    <w:rsid w:val="003F2D49"/>
    <w:rsid w:val="003F506C"/>
    <w:rsid w:val="004014A1"/>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1B4F"/>
    <w:rsid w:val="004242F1"/>
    <w:rsid w:val="00424627"/>
    <w:rsid w:val="004306E3"/>
    <w:rsid w:val="004311D2"/>
    <w:rsid w:val="00434615"/>
    <w:rsid w:val="00451D97"/>
    <w:rsid w:val="00453C69"/>
    <w:rsid w:val="004553E1"/>
    <w:rsid w:val="00457B29"/>
    <w:rsid w:val="00460A36"/>
    <w:rsid w:val="004614A9"/>
    <w:rsid w:val="00461B73"/>
    <w:rsid w:val="004626AC"/>
    <w:rsid w:val="004635BE"/>
    <w:rsid w:val="00465F9B"/>
    <w:rsid w:val="004660ED"/>
    <w:rsid w:val="00466221"/>
    <w:rsid w:val="00467187"/>
    <w:rsid w:val="00467FD3"/>
    <w:rsid w:val="0047099F"/>
    <w:rsid w:val="0047134C"/>
    <w:rsid w:val="0047242F"/>
    <w:rsid w:val="00472C0C"/>
    <w:rsid w:val="00475C3B"/>
    <w:rsid w:val="00476011"/>
    <w:rsid w:val="00476CAC"/>
    <w:rsid w:val="00481B43"/>
    <w:rsid w:val="00482761"/>
    <w:rsid w:val="00482C3F"/>
    <w:rsid w:val="00484B85"/>
    <w:rsid w:val="00487792"/>
    <w:rsid w:val="0049057A"/>
    <w:rsid w:val="00493C6B"/>
    <w:rsid w:val="00497D82"/>
    <w:rsid w:val="004A3170"/>
    <w:rsid w:val="004A3B91"/>
    <w:rsid w:val="004B00F0"/>
    <w:rsid w:val="004B1609"/>
    <w:rsid w:val="004B2513"/>
    <w:rsid w:val="004B4F98"/>
    <w:rsid w:val="004B5705"/>
    <w:rsid w:val="004B75B7"/>
    <w:rsid w:val="004C4C4A"/>
    <w:rsid w:val="004D3065"/>
    <w:rsid w:val="004D67C0"/>
    <w:rsid w:val="004E02A9"/>
    <w:rsid w:val="004E3FFB"/>
    <w:rsid w:val="004E58AC"/>
    <w:rsid w:val="004E65BC"/>
    <w:rsid w:val="004E69DB"/>
    <w:rsid w:val="004F0891"/>
    <w:rsid w:val="004F1200"/>
    <w:rsid w:val="004F7871"/>
    <w:rsid w:val="00503CEA"/>
    <w:rsid w:val="00506B16"/>
    <w:rsid w:val="005076AE"/>
    <w:rsid w:val="005079BB"/>
    <w:rsid w:val="00507D0B"/>
    <w:rsid w:val="00511952"/>
    <w:rsid w:val="005142DB"/>
    <w:rsid w:val="0051580D"/>
    <w:rsid w:val="005167B1"/>
    <w:rsid w:val="00516AED"/>
    <w:rsid w:val="00516F14"/>
    <w:rsid w:val="005174A7"/>
    <w:rsid w:val="00517A4D"/>
    <w:rsid w:val="00522D52"/>
    <w:rsid w:val="005262F4"/>
    <w:rsid w:val="00526C77"/>
    <w:rsid w:val="005307E9"/>
    <w:rsid w:val="00530F90"/>
    <w:rsid w:val="005328CE"/>
    <w:rsid w:val="00534DD4"/>
    <w:rsid w:val="00537323"/>
    <w:rsid w:val="00541257"/>
    <w:rsid w:val="0054138E"/>
    <w:rsid w:val="00541B52"/>
    <w:rsid w:val="00541B8D"/>
    <w:rsid w:val="00542574"/>
    <w:rsid w:val="00547111"/>
    <w:rsid w:val="005478DD"/>
    <w:rsid w:val="0055007D"/>
    <w:rsid w:val="00554E7C"/>
    <w:rsid w:val="00556CE9"/>
    <w:rsid w:val="00556EBF"/>
    <w:rsid w:val="005571EA"/>
    <w:rsid w:val="0056017B"/>
    <w:rsid w:val="00563C1A"/>
    <w:rsid w:val="00564CB0"/>
    <w:rsid w:val="005700C3"/>
    <w:rsid w:val="0057424D"/>
    <w:rsid w:val="00574FA2"/>
    <w:rsid w:val="00576769"/>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02F5"/>
    <w:rsid w:val="005B39FA"/>
    <w:rsid w:val="005B4B80"/>
    <w:rsid w:val="005B5832"/>
    <w:rsid w:val="005B5BF7"/>
    <w:rsid w:val="005B70C6"/>
    <w:rsid w:val="005C1330"/>
    <w:rsid w:val="005C1A9C"/>
    <w:rsid w:val="005C22DC"/>
    <w:rsid w:val="005C3700"/>
    <w:rsid w:val="005C525A"/>
    <w:rsid w:val="005C526E"/>
    <w:rsid w:val="005C5382"/>
    <w:rsid w:val="005C5625"/>
    <w:rsid w:val="005C5A1A"/>
    <w:rsid w:val="005D3E75"/>
    <w:rsid w:val="005D49A0"/>
    <w:rsid w:val="005D511F"/>
    <w:rsid w:val="005D68F0"/>
    <w:rsid w:val="005E1D34"/>
    <w:rsid w:val="005E24C5"/>
    <w:rsid w:val="005E2C44"/>
    <w:rsid w:val="005E3AF5"/>
    <w:rsid w:val="005E3D59"/>
    <w:rsid w:val="005E458D"/>
    <w:rsid w:val="005E4C8D"/>
    <w:rsid w:val="005E5B33"/>
    <w:rsid w:val="005E664E"/>
    <w:rsid w:val="005F051C"/>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31642"/>
    <w:rsid w:val="00633B63"/>
    <w:rsid w:val="00642322"/>
    <w:rsid w:val="0064448F"/>
    <w:rsid w:val="00650BFE"/>
    <w:rsid w:val="006517C1"/>
    <w:rsid w:val="00651EF0"/>
    <w:rsid w:val="00653306"/>
    <w:rsid w:val="006545F1"/>
    <w:rsid w:val="00655608"/>
    <w:rsid w:val="00655E7C"/>
    <w:rsid w:val="00656F7B"/>
    <w:rsid w:val="0065706D"/>
    <w:rsid w:val="00661125"/>
    <w:rsid w:val="006646A8"/>
    <w:rsid w:val="00664969"/>
    <w:rsid w:val="00665064"/>
    <w:rsid w:val="00665C47"/>
    <w:rsid w:val="00666C30"/>
    <w:rsid w:val="00667249"/>
    <w:rsid w:val="006724D2"/>
    <w:rsid w:val="00673282"/>
    <w:rsid w:val="00673386"/>
    <w:rsid w:val="00676A95"/>
    <w:rsid w:val="00676DEB"/>
    <w:rsid w:val="00677C65"/>
    <w:rsid w:val="006801BC"/>
    <w:rsid w:val="0068328F"/>
    <w:rsid w:val="00684018"/>
    <w:rsid w:val="00684422"/>
    <w:rsid w:val="00687C22"/>
    <w:rsid w:val="0069197E"/>
    <w:rsid w:val="00695808"/>
    <w:rsid w:val="006A06D8"/>
    <w:rsid w:val="006A1064"/>
    <w:rsid w:val="006A138E"/>
    <w:rsid w:val="006A209F"/>
    <w:rsid w:val="006A37DD"/>
    <w:rsid w:val="006A3D33"/>
    <w:rsid w:val="006A6453"/>
    <w:rsid w:val="006A6924"/>
    <w:rsid w:val="006B0744"/>
    <w:rsid w:val="006B2774"/>
    <w:rsid w:val="006B46FB"/>
    <w:rsid w:val="006B68AD"/>
    <w:rsid w:val="006B690E"/>
    <w:rsid w:val="006B76C8"/>
    <w:rsid w:val="006B7EB0"/>
    <w:rsid w:val="006C14AB"/>
    <w:rsid w:val="006C2885"/>
    <w:rsid w:val="006C32AA"/>
    <w:rsid w:val="006C468C"/>
    <w:rsid w:val="006C4C51"/>
    <w:rsid w:val="006D11D2"/>
    <w:rsid w:val="006D36AB"/>
    <w:rsid w:val="006D6B3B"/>
    <w:rsid w:val="006D73B2"/>
    <w:rsid w:val="006E0DBC"/>
    <w:rsid w:val="006E21FB"/>
    <w:rsid w:val="006E76CF"/>
    <w:rsid w:val="006F321E"/>
    <w:rsid w:val="006F3AB2"/>
    <w:rsid w:val="0070252E"/>
    <w:rsid w:val="0070282B"/>
    <w:rsid w:val="0070367E"/>
    <w:rsid w:val="007055D6"/>
    <w:rsid w:val="00705807"/>
    <w:rsid w:val="007064F6"/>
    <w:rsid w:val="0071127A"/>
    <w:rsid w:val="007112FB"/>
    <w:rsid w:val="0071593F"/>
    <w:rsid w:val="007159DA"/>
    <w:rsid w:val="007162CF"/>
    <w:rsid w:val="00721E12"/>
    <w:rsid w:val="00723EE1"/>
    <w:rsid w:val="00727B74"/>
    <w:rsid w:val="00730600"/>
    <w:rsid w:val="007312B4"/>
    <w:rsid w:val="00731DBA"/>
    <w:rsid w:val="007349A3"/>
    <w:rsid w:val="00734B3B"/>
    <w:rsid w:val="007354D3"/>
    <w:rsid w:val="0073589B"/>
    <w:rsid w:val="00736A4A"/>
    <w:rsid w:val="00737228"/>
    <w:rsid w:val="00737AC7"/>
    <w:rsid w:val="007423AE"/>
    <w:rsid w:val="007442BC"/>
    <w:rsid w:val="007449C2"/>
    <w:rsid w:val="0074769F"/>
    <w:rsid w:val="007519FA"/>
    <w:rsid w:val="00751F01"/>
    <w:rsid w:val="007523DF"/>
    <w:rsid w:val="0075379F"/>
    <w:rsid w:val="00753FDE"/>
    <w:rsid w:val="00760D1B"/>
    <w:rsid w:val="007616F0"/>
    <w:rsid w:val="0076312F"/>
    <w:rsid w:val="00766110"/>
    <w:rsid w:val="00776C8B"/>
    <w:rsid w:val="0077754A"/>
    <w:rsid w:val="00783C1D"/>
    <w:rsid w:val="00792342"/>
    <w:rsid w:val="00794B73"/>
    <w:rsid w:val="007977A8"/>
    <w:rsid w:val="00797E0C"/>
    <w:rsid w:val="007A3B94"/>
    <w:rsid w:val="007A4487"/>
    <w:rsid w:val="007A6725"/>
    <w:rsid w:val="007A7464"/>
    <w:rsid w:val="007B31EC"/>
    <w:rsid w:val="007B4799"/>
    <w:rsid w:val="007B4ABF"/>
    <w:rsid w:val="007B512A"/>
    <w:rsid w:val="007B5F2C"/>
    <w:rsid w:val="007B604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E6442"/>
    <w:rsid w:val="007F12DC"/>
    <w:rsid w:val="007F184C"/>
    <w:rsid w:val="007F2C91"/>
    <w:rsid w:val="007F2E23"/>
    <w:rsid w:val="007F3F5D"/>
    <w:rsid w:val="007F5946"/>
    <w:rsid w:val="007F692E"/>
    <w:rsid w:val="007F7259"/>
    <w:rsid w:val="00800A6B"/>
    <w:rsid w:val="0080115F"/>
    <w:rsid w:val="00803954"/>
    <w:rsid w:val="008040A8"/>
    <w:rsid w:val="008053DA"/>
    <w:rsid w:val="00805AFC"/>
    <w:rsid w:val="0080711B"/>
    <w:rsid w:val="00814C4D"/>
    <w:rsid w:val="00817842"/>
    <w:rsid w:val="0082017D"/>
    <w:rsid w:val="0082347B"/>
    <w:rsid w:val="00823DBE"/>
    <w:rsid w:val="00824572"/>
    <w:rsid w:val="00824872"/>
    <w:rsid w:val="008270DE"/>
    <w:rsid w:val="008279FA"/>
    <w:rsid w:val="00827D0E"/>
    <w:rsid w:val="008313F5"/>
    <w:rsid w:val="00833818"/>
    <w:rsid w:val="00835452"/>
    <w:rsid w:val="00835869"/>
    <w:rsid w:val="008371F8"/>
    <w:rsid w:val="00843741"/>
    <w:rsid w:val="0084471F"/>
    <w:rsid w:val="0084475E"/>
    <w:rsid w:val="00844FA4"/>
    <w:rsid w:val="00845755"/>
    <w:rsid w:val="00846169"/>
    <w:rsid w:val="008515F0"/>
    <w:rsid w:val="008532FD"/>
    <w:rsid w:val="00853F16"/>
    <w:rsid w:val="00856A82"/>
    <w:rsid w:val="008574F1"/>
    <w:rsid w:val="00860A9C"/>
    <w:rsid w:val="0086136C"/>
    <w:rsid w:val="008615F1"/>
    <w:rsid w:val="008626E7"/>
    <w:rsid w:val="008701BF"/>
    <w:rsid w:val="008703CB"/>
    <w:rsid w:val="00870647"/>
    <w:rsid w:val="00870EE7"/>
    <w:rsid w:val="00871721"/>
    <w:rsid w:val="00873683"/>
    <w:rsid w:val="00875347"/>
    <w:rsid w:val="00875629"/>
    <w:rsid w:val="00875AB2"/>
    <w:rsid w:val="00876892"/>
    <w:rsid w:val="00880252"/>
    <w:rsid w:val="00881214"/>
    <w:rsid w:val="0088309A"/>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C7508"/>
    <w:rsid w:val="008C77BE"/>
    <w:rsid w:val="008D031F"/>
    <w:rsid w:val="008D2F67"/>
    <w:rsid w:val="008D3631"/>
    <w:rsid w:val="008E2D89"/>
    <w:rsid w:val="008E6533"/>
    <w:rsid w:val="008E68F4"/>
    <w:rsid w:val="008E69BD"/>
    <w:rsid w:val="008E7DF6"/>
    <w:rsid w:val="008F3789"/>
    <w:rsid w:val="008F4D5D"/>
    <w:rsid w:val="008F5398"/>
    <w:rsid w:val="008F55AE"/>
    <w:rsid w:val="008F686C"/>
    <w:rsid w:val="008F69F8"/>
    <w:rsid w:val="008F7187"/>
    <w:rsid w:val="008F7A23"/>
    <w:rsid w:val="009011F0"/>
    <w:rsid w:val="00905D87"/>
    <w:rsid w:val="0091047E"/>
    <w:rsid w:val="00910B7C"/>
    <w:rsid w:val="00911035"/>
    <w:rsid w:val="00912006"/>
    <w:rsid w:val="009148DE"/>
    <w:rsid w:val="00915C9A"/>
    <w:rsid w:val="0092069E"/>
    <w:rsid w:val="00924231"/>
    <w:rsid w:val="00941500"/>
    <w:rsid w:val="00941E30"/>
    <w:rsid w:val="00943890"/>
    <w:rsid w:val="009452C8"/>
    <w:rsid w:val="00946C1D"/>
    <w:rsid w:val="00947F31"/>
    <w:rsid w:val="00951BED"/>
    <w:rsid w:val="00953940"/>
    <w:rsid w:val="00957E98"/>
    <w:rsid w:val="00961339"/>
    <w:rsid w:val="009614B5"/>
    <w:rsid w:val="00962386"/>
    <w:rsid w:val="00962786"/>
    <w:rsid w:val="0096481B"/>
    <w:rsid w:val="009669B1"/>
    <w:rsid w:val="00970E9A"/>
    <w:rsid w:val="009726CD"/>
    <w:rsid w:val="0097477B"/>
    <w:rsid w:val="009757FF"/>
    <w:rsid w:val="009777D9"/>
    <w:rsid w:val="00982327"/>
    <w:rsid w:val="00983806"/>
    <w:rsid w:val="009869B6"/>
    <w:rsid w:val="00990719"/>
    <w:rsid w:val="009909C1"/>
    <w:rsid w:val="00991B88"/>
    <w:rsid w:val="00991BF4"/>
    <w:rsid w:val="00996CD3"/>
    <w:rsid w:val="009A1C54"/>
    <w:rsid w:val="009A3E90"/>
    <w:rsid w:val="009A5753"/>
    <w:rsid w:val="009A579D"/>
    <w:rsid w:val="009B0AC6"/>
    <w:rsid w:val="009B10D8"/>
    <w:rsid w:val="009B1770"/>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3020"/>
    <w:rsid w:val="009F4FCA"/>
    <w:rsid w:val="009F734F"/>
    <w:rsid w:val="00A00BBB"/>
    <w:rsid w:val="00A048B1"/>
    <w:rsid w:val="00A055C1"/>
    <w:rsid w:val="00A07910"/>
    <w:rsid w:val="00A12234"/>
    <w:rsid w:val="00A14087"/>
    <w:rsid w:val="00A149C4"/>
    <w:rsid w:val="00A156B4"/>
    <w:rsid w:val="00A230E0"/>
    <w:rsid w:val="00A246B6"/>
    <w:rsid w:val="00A274BA"/>
    <w:rsid w:val="00A279F6"/>
    <w:rsid w:val="00A27A2A"/>
    <w:rsid w:val="00A32329"/>
    <w:rsid w:val="00A324E7"/>
    <w:rsid w:val="00A33420"/>
    <w:rsid w:val="00A33B99"/>
    <w:rsid w:val="00A34676"/>
    <w:rsid w:val="00A35C8D"/>
    <w:rsid w:val="00A35E8F"/>
    <w:rsid w:val="00A36A66"/>
    <w:rsid w:val="00A370AB"/>
    <w:rsid w:val="00A42778"/>
    <w:rsid w:val="00A43FC9"/>
    <w:rsid w:val="00A46774"/>
    <w:rsid w:val="00A47E70"/>
    <w:rsid w:val="00A50CF0"/>
    <w:rsid w:val="00A54D5E"/>
    <w:rsid w:val="00A55EEA"/>
    <w:rsid w:val="00A64567"/>
    <w:rsid w:val="00A72146"/>
    <w:rsid w:val="00A72B6D"/>
    <w:rsid w:val="00A7671C"/>
    <w:rsid w:val="00A76A6C"/>
    <w:rsid w:val="00A82BCA"/>
    <w:rsid w:val="00A83552"/>
    <w:rsid w:val="00A838E1"/>
    <w:rsid w:val="00A83DCB"/>
    <w:rsid w:val="00A87B08"/>
    <w:rsid w:val="00A92555"/>
    <w:rsid w:val="00A92CA9"/>
    <w:rsid w:val="00AA00F1"/>
    <w:rsid w:val="00AA211F"/>
    <w:rsid w:val="00AA2CBC"/>
    <w:rsid w:val="00AB0757"/>
    <w:rsid w:val="00AB19E0"/>
    <w:rsid w:val="00AB38CA"/>
    <w:rsid w:val="00AB3A1F"/>
    <w:rsid w:val="00AB4FF0"/>
    <w:rsid w:val="00AB5B5E"/>
    <w:rsid w:val="00AB6E1F"/>
    <w:rsid w:val="00AC1663"/>
    <w:rsid w:val="00AC4747"/>
    <w:rsid w:val="00AC5820"/>
    <w:rsid w:val="00AC5D98"/>
    <w:rsid w:val="00AD07E9"/>
    <w:rsid w:val="00AD0B0C"/>
    <w:rsid w:val="00AD1CD8"/>
    <w:rsid w:val="00AD2F99"/>
    <w:rsid w:val="00AD31C8"/>
    <w:rsid w:val="00AD4EF5"/>
    <w:rsid w:val="00AE00DC"/>
    <w:rsid w:val="00AE083D"/>
    <w:rsid w:val="00AE0BA5"/>
    <w:rsid w:val="00AE458B"/>
    <w:rsid w:val="00AE500D"/>
    <w:rsid w:val="00AE5316"/>
    <w:rsid w:val="00AE580E"/>
    <w:rsid w:val="00AE715D"/>
    <w:rsid w:val="00AE7C86"/>
    <w:rsid w:val="00AF013C"/>
    <w:rsid w:val="00AF121C"/>
    <w:rsid w:val="00AF3832"/>
    <w:rsid w:val="00AF479F"/>
    <w:rsid w:val="00AF6894"/>
    <w:rsid w:val="00B02F6C"/>
    <w:rsid w:val="00B05A14"/>
    <w:rsid w:val="00B07E69"/>
    <w:rsid w:val="00B1470B"/>
    <w:rsid w:val="00B16A12"/>
    <w:rsid w:val="00B24C79"/>
    <w:rsid w:val="00B258BB"/>
    <w:rsid w:val="00B25C1E"/>
    <w:rsid w:val="00B26677"/>
    <w:rsid w:val="00B32E8D"/>
    <w:rsid w:val="00B34C9D"/>
    <w:rsid w:val="00B40610"/>
    <w:rsid w:val="00B4140B"/>
    <w:rsid w:val="00B41689"/>
    <w:rsid w:val="00B4195A"/>
    <w:rsid w:val="00B41EB2"/>
    <w:rsid w:val="00B43E9A"/>
    <w:rsid w:val="00B47B79"/>
    <w:rsid w:val="00B47F42"/>
    <w:rsid w:val="00B52510"/>
    <w:rsid w:val="00B54970"/>
    <w:rsid w:val="00B54F8A"/>
    <w:rsid w:val="00B55080"/>
    <w:rsid w:val="00B55177"/>
    <w:rsid w:val="00B622E7"/>
    <w:rsid w:val="00B63DA6"/>
    <w:rsid w:val="00B65214"/>
    <w:rsid w:val="00B668CA"/>
    <w:rsid w:val="00B67B97"/>
    <w:rsid w:val="00B727BD"/>
    <w:rsid w:val="00B73ED2"/>
    <w:rsid w:val="00B80571"/>
    <w:rsid w:val="00B83940"/>
    <w:rsid w:val="00B844AD"/>
    <w:rsid w:val="00B8453D"/>
    <w:rsid w:val="00B90404"/>
    <w:rsid w:val="00B968C8"/>
    <w:rsid w:val="00B97762"/>
    <w:rsid w:val="00BA08A8"/>
    <w:rsid w:val="00BA3E3D"/>
    <w:rsid w:val="00BA3EC5"/>
    <w:rsid w:val="00BA4B0A"/>
    <w:rsid w:val="00BA51D9"/>
    <w:rsid w:val="00BA585B"/>
    <w:rsid w:val="00BA5E39"/>
    <w:rsid w:val="00BA63E0"/>
    <w:rsid w:val="00BA746F"/>
    <w:rsid w:val="00BA74E2"/>
    <w:rsid w:val="00BB0CA2"/>
    <w:rsid w:val="00BB1729"/>
    <w:rsid w:val="00BB1950"/>
    <w:rsid w:val="00BB37D9"/>
    <w:rsid w:val="00BB563F"/>
    <w:rsid w:val="00BB5DFC"/>
    <w:rsid w:val="00BB61CD"/>
    <w:rsid w:val="00BC06B9"/>
    <w:rsid w:val="00BC3694"/>
    <w:rsid w:val="00BC65BC"/>
    <w:rsid w:val="00BC79B6"/>
    <w:rsid w:val="00BD279D"/>
    <w:rsid w:val="00BD2A0D"/>
    <w:rsid w:val="00BD3811"/>
    <w:rsid w:val="00BD387D"/>
    <w:rsid w:val="00BD6BB8"/>
    <w:rsid w:val="00BE04F6"/>
    <w:rsid w:val="00BE1056"/>
    <w:rsid w:val="00BE4A66"/>
    <w:rsid w:val="00BF0EA7"/>
    <w:rsid w:val="00BF12E1"/>
    <w:rsid w:val="00BF2786"/>
    <w:rsid w:val="00BF2ED9"/>
    <w:rsid w:val="00BF306D"/>
    <w:rsid w:val="00BF5886"/>
    <w:rsid w:val="00BF62B6"/>
    <w:rsid w:val="00BF6C98"/>
    <w:rsid w:val="00C0065A"/>
    <w:rsid w:val="00C00D2F"/>
    <w:rsid w:val="00C011DA"/>
    <w:rsid w:val="00C031A7"/>
    <w:rsid w:val="00C0405C"/>
    <w:rsid w:val="00C05DD8"/>
    <w:rsid w:val="00C068A5"/>
    <w:rsid w:val="00C06A17"/>
    <w:rsid w:val="00C07C03"/>
    <w:rsid w:val="00C07CB9"/>
    <w:rsid w:val="00C2101A"/>
    <w:rsid w:val="00C22817"/>
    <w:rsid w:val="00C22D3D"/>
    <w:rsid w:val="00C30004"/>
    <w:rsid w:val="00C30FFE"/>
    <w:rsid w:val="00C33A2B"/>
    <w:rsid w:val="00C34C2E"/>
    <w:rsid w:val="00C36B02"/>
    <w:rsid w:val="00C40775"/>
    <w:rsid w:val="00C407CF"/>
    <w:rsid w:val="00C41E0D"/>
    <w:rsid w:val="00C42686"/>
    <w:rsid w:val="00C43D90"/>
    <w:rsid w:val="00C522A8"/>
    <w:rsid w:val="00C54E2D"/>
    <w:rsid w:val="00C54FF2"/>
    <w:rsid w:val="00C55D41"/>
    <w:rsid w:val="00C57543"/>
    <w:rsid w:val="00C66BA2"/>
    <w:rsid w:val="00C731E8"/>
    <w:rsid w:val="00C73F85"/>
    <w:rsid w:val="00C75828"/>
    <w:rsid w:val="00C75BC7"/>
    <w:rsid w:val="00C771A7"/>
    <w:rsid w:val="00C825AD"/>
    <w:rsid w:val="00C8296C"/>
    <w:rsid w:val="00C85CDA"/>
    <w:rsid w:val="00C85F85"/>
    <w:rsid w:val="00C9264A"/>
    <w:rsid w:val="00C93941"/>
    <w:rsid w:val="00C9452C"/>
    <w:rsid w:val="00C95985"/>
    <w:rsid w:val="00C97666"/>
    <w:rsid w:val="00CA38B4"/>
    <w:rsid w:val="00CA3EA0"/>
    <w:rsid w:val="00CA46B4"/>
    <w:rsid w:val="00CB020E"/>
    <w:rsid w:val="00CB0526"/>
    <w:rsid w:val="00CB1C01"/>
    <w:rsid w:val="00CB3070"/>
    <w:rsid w:val="00CB3B79"/>
    <w:rsid w:val="00CB781D"/>
    <w:rsid w:val="00CB7B12"/>
    <w:rsid w:val="00CC0A7D"/>
    <w:rsid w:val="00CC5026"/>
    <w:rsid w:val="00CC53E9"/>
    <w:rsid w:val="00CC68D0"/>
    <w:rsid w:val="00CD0C0D"/>
    <w:rsid w:val="00CD1BC0"/>
    <w:rsid w:val="00CD51F4"/>
    <w:rsid w:val="00CE0BB3"/>
    <w:rsid w:val="00CE26D2"/>
    <w:rsid w:val="00CE5549"/>
    <w:rsid w:val="00CE5BCE"/>
    <w:rsid w:val="00CE5E66"/>
    <w:rsid w:val="00CE706C"/>
    <w:rsid w:val="00CF0312"/>
    <w:rsid w:val="00CF0E40"/>
    <w:rsid w:val="00CF3EEA"/>
    <w:rsid w:val="00CF542D"/>
    <w:rsid w:val="00CF7FCB"/>
    <w:rsid w:val="00D00DE5"/>
    <w:rsid w:val="00D00E2B"/>
    <w:rsid w:val="00D02005"/>
    <w:rsid w:val="00D02034"/>
    <w:rsid w:val="00D02CC0"/>
    <w:rsid w:val="00D03F9A"/>
    <w:rsid w:val="00D03FDC"/>
    <w:rsid w:val="00D06D51"/>
    <w:rsid w:val="00D0762E"/>
    <w:rsid w:val="00D12606"/>
    <w:rsid w:val="00D127D0"/>
    <w:rsid w:val="00D141ED"/>
    <w:rsid w:val="00D15E82"/>
    <w:rsid w:val="00D162A0"/>
    <w:rsid w:val="00D16921"/>
    <w:rsid w:val="00D214FE"/>
    <w:rsid w:val="00D219B3"/>
    <w:rsid w:val="00D2208A"/>
    <w:rsid w:val="00D22EEF"/>
    <w:rsid w:val="00D23129"/>
    <w:rsid w:val="00D23E66"/>
    <w:rsid w:val="00D24991"/>
    <w:rsid w:val="00D25300"/>
    <w:rsid w:val="00D2758A"/>
    <w:rsid w:val="00D27A73"/>
    <w:rsid w:val="00D32BE7"/>
    <w:rsid w:val="00D34A10"/>
    <w:rsid w:val="00D36B57"/>
    <w:rsid w:val="00D37D93"/>
    <w:rsid w:val="00D43D64"/>
    <w:rsid w:val="00D4545D"/>
    <w:rsid w:val="00D50255"/>
    <w:rsid w:val="00D51FC9"/>
    <w:rsid w:val="00D54833"/>
    <w:rsid w:val="00D54ADF"/>
    <w:rsid w:val="00D57372"/>
    <w:rsid w:val="00D60126"/>
    <w:rsid w:val="00D61986"/>
    <w:rsid w:val="00D62B2B"/>
    <w:rsid w:val="00D62F32"/>
    <w:rsid w:val="00D63264"/>
    <w:rsid w:val="00D64768"/>
    <w:rsid w:val="00D66520"/>
    <w:rsid w:val="00D669A8"/>
    <w:rsid w:val="00D671F0"/>
    <w:rsid w:val="00D67BF2"/>
    <w:rsid w:val="00D70B06"/>
    <w:rsid w:val="00D7241D"/>
    <w:rsid w:val="00D72CD2"/>
    <w:rsid w:val="00D73517"/>
    <w:rsid w:val="00D74FC2"/>
    <w:rsid w:val="00D75074"/>
    <w:rsid w:val="00D757DB"/>
    <w:rsid w:val="00D7674F"/>
    <w:rsid w:val="00D77439"/>
    <w:rsid w:val="00D7750D"/>
    <w:rsid w:val="00D80A14"/>
    <w:rsid w:val="00D80B06"/>
    <w:rsid w:val="00D82899"/>
    <w:rsid w:val="00D85B49"/>
    <w:rsid w:val="00D867B1"/>
    <w:rsid w:val="00D877E1"/>
    <w:rsid w:val="00D90AD7"/>
    <w:rsid w:val="00D91A7B"/>
    <w:rsid w:val="00D945FC"/>
    <w:rsid w:val="00DA081E"/>
    <w:rsid w:val="00DA32EC"/>
    <w:rsid w:val="00DA4E91"/>
    <w:rsid w:val="00DA4EAA"/>
    <w:rsid w:val="00DA4FC7"/>
    <w:rsid w:val="00DA71E6"/>
    <w:rsid w:val="00DB0ABD"/>
    <w:rsid w:val="00DB14F3"/>
    <w:rsid w:val="00DB4433"/>
    <w:rsid w:val="00DB7C2C"/>
    <w:rsid w:val="00DC1A8A"/>
    <w:rsid w:val="00DC3967"/>
    <w:rsid w:val="00DC44E1"/>
    <w:rsid w:val="00DC651F"/>
    <w:rsid w:val="00DC65F5"/>
    <w:rsid w:val="00DC6CDE"/>
    <w:rsid w:val="00DC7559"/>
    <w:rsid w:val="00DD00E0"/>
    <w:rsid w:val="00DD04B1"/>
    <w:rsid w:val="00DD19EE"/>
    <w:rsid w:val="00DD4381"/>
    <w:rsid w:val="00DD5565"/>
    <w:rsid w:val="00DD5957"/>
    <w:rsid w:val="00DD5AA0"/>
    <w:rsid w:val="00DD63A0"/>
    <w:rsid w:val="00DE07CE"/>
    <w:rsid w:val="00DE0E45"/>
    <w:rsid w:val="00DE2ED2"/>
    <w:rsid w:val="00DE34CF"/>
    <w:rsid w:val="00DE6817"/>
    <w:rsid w:val="00DF080D"/>
    <w:rsid w:val="00DF0A4D"/>
    <w:rsid w:val="00DF1754"/>
    <w:rsid w:val="00DF1AFC"/>
    <w:rsid w:val="00DF32D7"/>
    <w:rsid w:val="00DF6752"/>
    <w:rsid w:val="00DF7D47"/>
    <w:rsid w:val="00E013CD"/>
    <w:rsid w:val="00E02FE1"/>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5D22"/>
    <w:rsid w:val="00E26E00"/>
    <w:rsid w:val="00E27797"/>
    <w:rsid w:val="00E30D4B"/>
    <w:rsid w:val="00E331DB"/>
    <w:rsid w:val="00E335BD"/>
    <w:rsid w:val="00E33BD3"/>
    <w:rsid w:val="00E34790"/>
    <w:rsid w:val="00E34898"/>
    <w:rsid w:val="00E36930"/>
    <w:rsid w:val="00E376D8"/>
    <w:rsid w:val="00E40196"/>
    <w:rsid w:val="00E42677"/>
    <w:rsid w:val="00E42846"/>
    <w:rsid w:val="00E43229"/>
    <w:rsid w:val="00E4741B"/>
    <w:rsid w:val="00E4743D"/>
    <w:rsid w:val="00E47495"/>
    <w:rsid w:val="00E475E3"/>
    <w:rsid w:val="00E52613"/>
    <w:rsid w:val="00E54759"/>
    <w:rsid w:val="00E555CD"/>
    <w:rsid w:val="00E55738"/>
    <w:rsid w:val="00E55E8C"/>
    <w:rsid w:val="00E5685B"/>
    <w:rsid w:val="00E56FFE"/>
    <w:rsid w:val="00E57F01"/>
    <w:rsid w:val="00E6067F"/>
    <w:rsid w:val="00E613E0"/>
    <w:rsid w:val="00E670AA"/>
    <w:rsid w:val="00E67534"/>
    <w:rsid w:val="00E67DFD"/>
    <w:rsid w:val="00E71D73"/>
    <w:rsid w:val="00E71DF1"/>
    <w:rsid w:val="00E74640"/>
    <w:rsid w:val="00E74E66"/>
    <w:rsid w:val="00E76BA9"/>
    <w:rsid w:val="00E85D1F"/>
    <w:rsid w:val="00E901D8"/>
    <w:rsid w:val="00E908E3"/>
    <w:rsid w:val="00E93D66"/>
    <w:rsid w:val="00E94007"/>
    <w:rsid w:val="00EA2854"/>
    <w:rsid w:val="00EA4167"/>
    <w:rsid w:val="00EA466E"/>
    <w:rsid w:val="00EA51C1"/>
    <w:rsid w:val="00EA6661"/>
    <w:rsid w:val="00EA7897"/>
    <w:rsid w:val="00EA7CC6"/>
    <w:rsid w:val="00EB09B7"/>
    <w:rsid w:val="00EB12F7"/>
    <w:rsid w:val="00EB1F2C"/>
    <w:rsid w:val="00EB55BD"/>
    <w:rsid w:val="00EB622D"/>
    <w:rsid w:val="00EB66AD"/>
    <w:rsid w:val="00EC307D"/>
    <w:rsid w:val="00EC5488"/>
    <w:rsid w:val="00EC67A6"/>
    <w:rsid w:val="00EC722C"/>
    <w:rsid w:val="00ED00A5"/>
    <w:rsid w:val="00ED5CC6"/>
    <w:rsid w:val="00EE07CF"/>
    <w:rsid w:val="00EE0D1C"/>
    <w:rsid w:val="00EE4044"/>
    <w:rsid w:val="00EE4B7A"/>
    <w:rsid w:val="00EE655D"/>
    <w:rsid w:val="00EE6A5F"/>
    <w:rsid w:val="00EE7AE7"/>
    <w:rsid w:val="00EE7D7C"/>
    <w:rsid w:val="00EF1200"/>
    <w:rsid w:val="00EF2DD4"/>
    <w:rsid w:val="00EF2E00"/>
    <w:rsid w:val="00EF40A0"/>
    <w:rsid w:val="00EF4307"/>
    <w:rsid w:val="00F00985"/>
    <w:rsid w:val="00F021D8"/>
    <w:rsid w:val="00F02AD2"/>
    <w:rsid w:val="00F07666"/>
    <w:rsid w:val="00F07E40"/>
    <w:rsid w:val="00F11671"/>
    <w:rsid w:val="00F1301B"/>
    <w:rsid w:val="00F17BB4"/>
    <w:rsid w:val="00F2040A"/>
    <w:rsid w:val="00F2096D"/>
    <w:rsid w:val="00F2117B"/>
    <w:rsid w:val="00F231F5"/>
    <w:rsid w:val="00F25154"/>
    <w:rsid w:val="00F25D98"/>
    <w:rsid w:val="00F26744"/>
    <w:rsid w:val="00F300FB"/>
    <w:rsid w:val="00F31FEC"/>
    <w:rsid w:val="00F352DC"/>
    <w:rsid w:val="00F365E7"/>
    <w:rsid w:val="00F37066"/>
    <w:rsid w:val="00F40EE3"/>
    <w:rsid w:val="00F430B9"/>
    <w:rsid w:val="00F51110"/>
    <w:rsid w:val="00F5306A"/>
    <w:rsid w:val="00F5363E"/>
    <w:rsid w:val="00F57223"/>
    <w:rsid w:val="00F61108"/>
    <w:rsid w:val="00F61D46"/>
    <w:rsid w:val="00F62760"/>
    <w:rsid w:val="00F63EEE"/>
    <w:rsid w:val="00F6751F"/>
    <w:rsid w:val="00F71CD2"/>
    <w:rsid w:val="00F802AC"/>
    <w:rsid w:val="00F802C4"/>
    <w:rsid w:val="00F80ACA"/>
    <w:rsid w:val="00F82DB2"/>
    <w:rsid w:val="00F83473"/>
    <w:rsid w:val="00F8627D"/>
    <w:rsid w:val="00F86457"/>
    <w:rsid w:val="00F930EA"/>
    <w:rsid w:val="00F938C6"/>
    <w:rsid w:val="00F949C7"/>
    <w:rsid w:val="00F96902"/>
    <w:rsid w:val="00F972D1"/>
    <w:rsid w:val="00FA4906"/>
    <w:rsid w:val="00FA5BA5"/>
    <w:rsid w:val="00FB1C69"/>
    <w:rsid w:val="00FB2F75"/>
    <w:rsid w:val="00FB3C99"/>
    <w:rsid w:val="00FB4195"/>
    <w:rsid w:val="00FB4623"/>
    <w:rsid w:val="00FB6386"/>
    <w:rsid w:val="00FB6524"/>
    <w:rsid w:val="00FB66CF"/>
    <w:rsid w:val="00FB790D"/>
    <w:rsid w:val="00FC1261"/>
    <w:rsid w:val="00FC1D3D"/>
    <w:rsid w:val="00FC3DDF"/>
    <w:rsid w:val="00FD185E"/>
    <w:rsid w:val="00FD5C18"/>
    <w:rsid w:val="00FD6026"/>
    <w:rsid w:val="00FE0BA6"/>
    <w:rsid w:val="00FE1279"/>
    <w:rsid w:val="00FE5401"/>
    <w:rsid w:val="00FE5474"/>
    <w:rsid w:val="00FE6D1C"/>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pPr>
    <w:rPr>
      <w:rFonts w:eastAsia="宋体"/>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qFormat/>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TAJ">
    <w:name w:val="TAJ"/>
    <w:basedOn w:val="TH"/>
    <w:rsid w:val="00D61986"/>
    <w:pPr>
      <w:overflowPunct w:val="0"/>
      <w:autoSpaceDE w:val="0"/>
      <w:autoSpaceDN w:val="0"/>
      <w:adjustRightInd w:val="0"/>
      <w:textAlignment w:val="baseline"/>
    </w:pPr>
    <w:rPr>
      <w:lang w:eastAsia="ko-KR"/>
    </w:rPr>
  </w:style>
  <w:style w:type="paragraph" w:customStyle="1" w:styleId="Guidance">
    <w:name w:val="Guidance"/>
    <w:basedOn w:val="Normal"/>
    <w:rsid w:val="00D61986"/>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61986"/>
    <w:rPr>
      <w:rFonts w:ascii="Times New Roman" w:hAnsi="Times New Roman"/>
      <w:color w:val="FF0000"/>
      <w:lang w:val="en-GB" w:eastAsia="en-US"/>
    </w:rPr>
  </w:style>
  <w:style w:type="character" w:customStyle="1" w:styleId="Heading2Char">
    <w:name w:val="Heading 2 Char"/>
    <w:link w:val="Heading2"/>
    <w:rsid w:val="00D61986"/>
    <w:rPr>
      <w:rFonts w:ascii="Arial" w:hAnsi="Arial"/>
      <w:sz w:val="32"/>
      <w:lang w:val="en-GB" w:eastAsia="en-US"/>
    </w:rPr>
  </w:style>
  <w:style w:type="character" w:customStyle="1" w:styleId="B1Char1">
    <w:name w:val="B1 Char1"/>
    <w:qFormat/>
    <w:rsid w:val="00D61986"/>
    <w:rPr>
      <w:rFonts w:eastAsia="MS Mincho"/>
      <w:lang w:val="en-GB" w:eastAsia="en-US" w:bidi="ar-SA"/>
    </w:rPr>
  </w:style>
  <w:style w:type="character" w:styleId="Emphasis">
    <w:name w:val="Emphasis"/>
    <w:uiPriority w:val="20"/>
    <w:qFormat/>
    <w:rsid w:val="00D61986"/>
    <w:rPr>
      <w:i/>
      <w:iCs/>
    </w:rPr>
  </w:style>
  <w:style w:type="character" w:customStyle="1" w:styleId="msoins0">
    <w:name w:val="msoins"/>
    <w:rsid w:val="00D61986"/>
  </w:style>
  <w:style w:type="character" w:customStyle="1" w:styleId="CommentTextChar">
    <w:name w:val="Comment Text Char"/>
    <w:link w:val="CommentText"/>
    <w:uiPriority w:val="99"/>
    <w:qFormat/>
    <w:rsid w:val="00D61986"/>
    <w:rPr>
      <w:rFonts w:ascii="Times New Roman" w:hAnsi="Times New Roman"/>
      <w:lang w:val="en-GB" w:eastAsia="en-US"/>
    </w:rPr>
  </w:style>
  <w:style w:type="character" w:customStyle="1" w:styleId="CommentSubjectChar">
    <w:name w:val="Comment Subject Char"/>
    <w:link w:val="CommentSubject"/>
    <w:rsid w:val="00D61986"/>
    <w:rPr>
      <w:rFonts w:ascii="Times New Roman" w:hAnsi="Times New Roman"/>
      <w:b/>
      <w:bCs/>
      <w:lang w:val="en-GB" w:eastAsia="en-US"/>
    </w:rPr>
  </w:style>
  <w:style w:type="paragraph" w:styleId="Revision">
    <w:name w:val="Revision"/>
    <w:hidden/>
    <w:uiPriority w:val="99"/>
    <w:semiHidden/>
    <w:rsid w:val="00D61986"/>
    <w:rPr>
      <w:rFonts w:ascii="Times New Roman" w:hAnsi="Times New Roman"/>
      <w:lang w:val="en-GB" w:eastAsia="en-US"/>
    </w:rPr>
  </w:style>
  <w:style w:type="character" w:customStyle="1" w:styleId="B1Zchn">
    <w:name w:val="B1 Zchn"/>
    <w:locked/>
    <w:rsid w:val="00D61986"/>
    <w:rPr>
      <w:lang w:val="en-GB" w:eastAsia="en-US"/>
    </w:rPr>
  </w:style>
  <w:style w:type="character" w:customStyle="1" w:styleId="FootnoteTextChar">
    <w:name w:val="Footnote Text Char"/>
    <w:link w:val="FootnoteText"/>
    <w:rsid w:val="00D61986"/>
    <w:rPr>
      <w:rFonts w:ascii="Times New Roman" w:hAnsi="Times New Roman"/>
      <w:sz w:val="16"/>
      <w:lang w:val="en-GB" w:eastAsia="en-US"/>
    </w:rPr>
  </w:style>
  <w:style w:type="paragraph" w:customStyle="1" w:styleId="Standard1">
    <w:name w:val="Standard1"/>
    <w:basedOn w:val="Normal"/>
    <w:link w:val="StandardZchn"/>
    <w:rsid w:val="00D6198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61986"/>
    <w:rPr>
      <w:rFonts w:ascii="Times New Roman" w:hAnsi="Times New Roman"/>
      <w:szCs w:val="22"/>
      <w:lang w:val="en-GB" w:eastAsia="en-GB"/>
    </w:rPr>
  </w:style>
  <w:style w:type="paragraph" w:customStyle="1" w:styleId="pl0">
    <w:name w:val="pl"/>
    <w:basedOn w:val="Normal"/>
    <w:rsid w:val="00D6198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6198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6198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619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D61986"/>
  </w:style>
  <w:style w:type="paragraph" w:customStyle="1" w:styleId="StyleTALLeft075cm">
    <w:name w:val="Style TAL + Left:  075 cm"/>
    <w:basedOn w:val="TAL"/>
    <w:rsid w:val="00D6198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6198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61986"/>
    <w:rPr>
      <w:rFonts w:ascii="Arial" w:hAnsi="Arial" w:cs="Arial"/>
      <w:sz w:val="18"/>
      <w:szCs w:val="18"/>
      <w:lang w:val="en-GB" w:eastAsia="en-GB"/>
    </w:rPr>
  </w:style>
  <w:style w:type="paragraph" w:customStyle="1" w:styleId="TALLeft125cm">
    <w:name w:val="TAL + Left: 125 cm"/>
    <w:basedOn w:val="StyleTALLeft075cm"/>
    <w:rsid w:val="00D6198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61986"/>
    <w:pPr>
      <w:ind w:left="851"/>
    </w:pPr>
    <w:rPr>
      <w:rFonts w:eastAsia="Batang"/>
    </w:rPr>
  </w:style>
  <w:style w:type="character" w:customStyle="1" w:styleId="DocumentMapChar">
    <w:name w:val="Document Map Char"/>
    <w:link w:val="DocumentMap"/>
    <w:rsid w:val="00D61986"/>
    <w:rPr>
      <w:rFonts w:ascii="Tahoma" w:hAnsi="Tahoma" w:cs="Tahoma"/>
      <w:shd w:val="clear" w:color="auto" w:fill="000080"/>
      <w:lang w:val="en-GB" w:eastAsia="en-US"/>
    </w:rPr>
  </w:style>
  <w:style w:type="character" w:customStyle="1" w:styleId="H6Char">
    <w:name w:val="H6 Char"/>
    <w:link w:val="H6"/>
    <w:rsid w:val="00D61986"/>
    <w:rPr>
      <w:rFonts w:ascii="Arial" w:hAnsi="Arial"/>
      <w:lang w:val="en-GB" w:eastAsia="en-US"/>
    </w:rPr>
  </w:style>
  <w:style w:type="paragraph" w:styleId="HTMLPreformatted">
    <w:name w:val="HTML Preformatted"/>
    <w:basedOn w:val="Normal"/>
    <w:link w:val="HTMLPreformattedChar"/>
    <w:uiPriority w:val="99"/>
    <w:unhideWhenUsed/>
    <w:rsid w:val="00D61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61986"/>
    <w:rPr>
      <w:rFonts w:ascii="Courier New" w:hAnsi="Courier New" w:cs="Courier New"/>
      <w:lang w:eastAsia="ko-KR"/>
    </w:rPr>
  </w:style>
  <w:style w:type="paragraph" w:customStyle="1" w:styleId="tal0">
    <w:name w:val="tal"/>
    <w:basedOn w:val="Normal"/>
    <w:rsid w:val="00D619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D61986"/>
    <w:rPr>
      <w:color w:val="808080"/>
      <w:shd w:val="clear" w:color="auto" w:fill="E6E6E6"/>
    </w:rPr>
  </w:style>
  <w:style w:type="character" w:customStyle="1" w:styleId="Heading1Char">
    <w:name w:val="Heading 1 Char"/>
    <w:link w:val="Heading1"/>
    <w:rsid w:val="00D61986"/>
    <w:rPr>
      <w:rFonts w:ascii="Arial" w:hAnsi="Arial"/>
      <w:sz w:val="36"/>
      <w:lang w:val="en-GB" w:eastAsia="en-US"/>
    </w:rPr>
  </w:style>
  <w:style w:type="character" w:customStyle="1" w:styleId="Heading3Char">
    <w:name w:val="Heading 3 Char"/>
    <w:link w:val="Heading3"/>
    <w:rsid w:val="00D61986"/>
    <w:rPr>
      <w:rFonts w:ascii="Arial" w:hAnsi="Arial"/>
      <w:sz w:val="28"/>
      <w:lang w:val="en-GB" w:eastAsia="en-US"/>
    </w:rPr>
  </w:style>
  <w:style w:type="character" w:customStyle="1" w:styleId="Heading4Char">
    <w:name w:val="Heading 4 Char"/>
    <w:link w:val="Heading4"/>
    <w:rsid w:val="00D61986"/>
    <w:rPr>
      <w:rFonts w:ascii="Arial" w:hAnsi="Arial"/>
      <w:sz w:val="24"/>
      <w:lang w:val="en-GB" w:eastAsia="en-US"/>
    </w:rPr>
  </w:style>
  <w:style w:type="character" w:customStyle="1" w:styleId="Heading5Char">
    <w:name w:val="Heading 5 Char"/>
    <w:link w:val="Heading5"/>
    <w:rsid w:val="00D61986"/>
    <w:rPr>
      <w:rFonts w:ascii="Arial" w:hAnsi="Arial"/>
      <w:sz w:val="22"/>
      <w:lang w:val="en-GB" w:eastAsia="en-US"/>
    </w:rPr>
  </w:style>
  <w:style w:type="character" w:customStyle="1" w:styleId="NOZchn">
    <w:name w:val="NO Zchn"/>
    <w:link w:val="NO"/>
    <w:locked/>
    <w:rsid w:val="00D61986"/>
    <w:rPr>
      <w:rFonts w:ascii="Times New Roman" w:hAnsi="Times New Roman"/>
      <w:lang w:val="en-GB" w:eastAsia="en-US"/>
    </w:rPr>
  </w:style>
  <w:style w:type="paragraph" w:customStyle="1" w:styleId="TALLeft0">
    <w:name w:val="TAL + Left:  0"/>
    <w:aliases w:val="19 cm,25 cm,4 cm"/>
    <w:basedOn w:val="Normal"/>
    <w:rsid w:val="00D6198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61986"/>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61986"/>
    <w:pPr>
      <w:spacing w:after="0"/>
      <w:ind w:leftChars="400" w:left="840" w:hanging="1440"/>
    </w:pPr>
    <w:rPr>
      <w:rFonts w:ascii="Times" w:eastAsia="Batang" w:hAnsi="Times"/>
      <w:szCs w:val="24"/>
      <w:lang w:val="en-US" w:eastAsia="ja-JP"/>
    </w:rPr>
  </w:style>
  <w:style w:type="character" w:customStyle="1" w:styleId="NOChar">
    <w:name w:val="NO Char"/>
    <w:qFormat/>
    <w:locked/>
    <w:rsid w:val="00D61986"/>
    <w:rPr>
      <w:rFonts w:ascii="Times New Roman" w:hAnsi="Times New Roman"/>
      <w:lang w:val="en-GB" w:eastAsia="en-US"/>
    </w:rPr>
  </w:style>
  <w:style w:type="character" w:customStyle="1" w:styleId="EXChar">
    <w:name w:val="EX Char"/>
    <w:link w:val="EX"/>
    <w:qFormat/>
    <w:locked/>
    <w:rsid w:val="00D61986"/>
    <w:rPr>
      <w:rFonts w:ascii="Times New Roman" w:hAnsi="Times New Roman"/>
      <w:lang w:val="en-GB" w:eastAsia="en-US"/>
    </w:rPr>
  </w:style>
  <w:style w:type="numbering" w:customStyle="1" w:styleId="10">
    <w:name w:val="无列表1"/>
    <w:next w:val="NoList"/>
    <w:uiPriority w:val="99"/>
    <w:semiHidden/>
    <w:unhideWhenUsed/>
    <w:rsid w:val="00D61986"/>
  </w:style>
  <w:style w:type="character" w:customStyle="1" w:styleId="B4Char">
    <w:name w:val="B4 Char"/>
    <w:link w:val="B4"/>
    <w:rsid w:val="00D61986"/>
    <w:rPr>
      <w:rFonts w:ascii="Times New Roman" w:hAnsi="Times New Roman"/>
      <w:lang w:val="en-GB" w:eastAsia="en-US"/>
    </w:rPr>
  </w:style>
  <w:style w:type="paragraph" w:customStyle="1" w:styleId="FirstChange">
    <w:name w:val="First Change"/>
    <w:basedOn w:val="Normal"/>
    <w:rsid w:val="00D61986"/>
    <w:pPr>
      <w:jc w:val="center"/>
    </w:pPr>
    <w:rPr>
      <w:color w:val="FF0000"/>
    </w:rPr>
  </w:style>
  <w:style w:type="character" w:customStyle="1" w:styleId="UnresolvedMention10">
    <w:name w:val="Unresolved Mention1"/>
    <w:uiPriority w:val="99"/>
    <w:semiHidden/>
    <w:unhideWhenUsed/>
    <w:rsid w:val="00D61986"/>
    <w:rPr>
      <w:color w:val="808080"/>
      <w:shd w:val="clear" w:color="auto" w:fill="E6E6E6"/>
    </w:rPr>
  </w:style>
  <w:style w:type="numbering" w:customStyle="1" w:styleId="21">
    <w:name w:val="无列表2"/>
    <w:next w:val="NoList"/>
    <w:uiPriority w:val="99"/>
    <w:semiHidden/>
    <w:unhideWhenUsed/>
    <w:rsid w:val="00D61986"/>
  </w:style>
  <w:style w:type="character" w:customStyle="1" w:styleId="Heading6Char">
    <w:name w:val="Heading 6 Char"/>
    <w:link w:val="Heading6"/>
    <w:rsid w:val="00D61986"/>
    <w:rPr>
      <w:rFonts w:ascii="Arial" w:hAnsi="Arial"/>
      <w:lang w:val="en-GB" w:eastAsia="en-US"/>
    </w:rPr>
  </w:style>
  <w:style w:type="character" w:customStyle="1" w:styleId="Heading7Char">
    <w:name w:val="Heading 7 Char"/>
    <w:link w:val="Heading7"/>
    <w:rsid w:val="00D61986"/>
    <w:rPr>
      <w:rFonts w:ascii="Arial" w:hAnsi="Arial"/>
      <w:lang w:val="en-GB" w:eastAsia="en-US"/>
    </w:rPr>
  </w:style>
  <w:style w:type="character" w:customStyle="1" w:styleId="Heading8Char">
    <w:name w:val="Heading 8 Char"/>
    <w:link w:val="Heading8"/>
    <w:rsid w:val="00D61986"/>
    <w:rPr>
      <w:rFonts w:ascii="Arial" w:hAnsi="Arial"/>
      <w:sz w:val="36"/>
      <w:lang w:val="en-GB" w:eastAsia="en-US"/>
    </w:rPr>
  </w:style>
  <w:style w:type="character" w:customStyle="1" w:styleId="Heading9Char">
    <w:name w:val="Heading 9 Char"/>
    <w:link w:val="Heading9"/>
    <w:rsid w:val="00D61986"/>
    <w:rPr>
      <w:rFonts w:ascii="Arial" w:hAnsi="Arial"/>
      <w:sz w:val="36"/>
      <w:lang w:val="en-GB" w:eastAsia="en-US"/>
    </w:rPr>
  </w:style>
  <w:style w:type="table" w:customStyle="1" w:styleId="11">
    <w:name w:val="网格型1"/>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61986"/>
  </w:style>
  <w:style w:type="table" w:customStyle="1" w:styleId="22">
    <w:name w:val="网格型2"/>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D61986"/>
    <w:pPr>
      <w:numPr>
        <w:numId w:val="3"/>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D61986"/>
  </w:style>
  <w:style w:type="table" w:customStyle="1" w:styleId="30">
    <w:name w:val="网格型3"/>
    <w:basedOn w:val="TableNormal"/>
    <w:next w:val="TableGrid"/>
    <w:rsid w:val="00D6198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61986"/>
    <w:rPr>
      <w:color w:val="808080"/>
      <w:shd w:val="clear" w:color="auto" w:fill="E6E6E6"/>
    </w:rPr>
  </w:style>
  <w:style w:type="numbering" w:customStyle="1" w:styleId="5">
    <w:name w:val="无列表5"/>
    <w:next w:val="NoList"/>
    <w:uiPriority w:val="99"/>
    <w:semiHidden/>
    <w:unhideWhenUsed/>
    <w:rsid w:val="001B3B65"/>
  </w:style>
  <w:style w:type="paragraph" w:customStyle="1" w:styleId="FL">
    <w:name w:val="FL"/>
    <w:basedOn w:val="Normal"/>
    <w:rsid w:val="001B3B6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1B3B65"/>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1B3B65"/>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1B3B6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1B3B65"/>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B3B65"/>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1B3B65"/>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1B3B65"/>
    <w:rPr>
      <w:rFonts w:ascii="Arial" w:eastAsia="Batang" w:hAnsi="Arial"/>
      <w:spacing w:val="2"/>
      <w:lang w:eastAsia="en-US"/>
    </w:rPr>
  </w:style>
  <w:style w:type="paragraph" w:styleId="NormalWeb">
    <w:name w:val="Normal (Web)"/>
    <w:basedOn w:val="Normal"/>
    <w:uiPriority w:val="99"/>
    <w:unhideWhenUsed/>
    <w:rsid w:val="001B3B65"/>
    <w:pPr>
      <w:spacing w:before="100" w:beforeAutospacing="1" w:after="100" w:afterAutospacing="1"/>
    </w:pPr>
    <w:rPr>
      <w:rFonts w:eastAsia="宋体"/>
      <w:sz w:val="24"/>
      <w:szCs w:val="24"/>
      <w:lang w:val="da-DK" w:eastAsia="da-DK"/>
    </w:rPr>
  </w:style>
  <w:style w:type="character" w:styleId="PageNumber">
    <w:name w:val="page number"/>
    <w:rsid w:val="001B3B65"/>
  </w:style>
  <w:style w:type="paragraph" w:customStyle="1" w:styleId="12">
    <w:name w:val="正文1"/>
    <w:qFormat/>
    <w:rsid w:val="001B3B65"/>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rsid w:val="001B3B6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B3B65"/>
    <w:pPr>
      <w:ind w:left="425"/>
    </w:pPr>
  </w:style>
  <w:style w:type="paragraph" w:customStyle="1" w:styleId="TALLeft02cm">
    <w:name w:val="TAL + Left: 0.2 cm"/>
    <w:basedOn w:val="TAL"/>
    <w:qFormat/>
    <w:rsid w:val="001B3B65"/>
    <w:pPr>
      <w:ind w:left="113"/>
    </w:pPr>
    <w:rPr>
      <w:rFonts w:eastAsia="宋体"/>
      <w:bCs/>
      <w:noProof/>
    </w:rPr>
  </w:style>
  <w:style w:type="paragraph" w:customStyle="1" w:styleId="TALLeft04cm">
    <w:name w:val="TAL + Left: 0.4 cm"/>
    <w:basedOn w:val="TALLeft02cm"/>
    <w:qFormat/>
    <w:rsid w:val="001B3B65"/>
    <w:pPr>
      <w:ind w:left="227"/>
    </w:pPr>
  </w:style>
  <w:style w:type="paragraph" w:customStyle="1" w:styleId="TALLeft06cm">
    <w:name w:val="TAL + Left: 0.6 cm"/>
    <w:basedOn w:val="TALLeft04cm"/>
    <w:qFormat/>
    <w:rsid w:val="001B3B65"/>
    <w:pPr>
      <w:ind w:left="340"/>
    </w:pPr>
  </w:style>
  <w:style w:type="character" w:styleId="LineNumber">
    <w:name w:val="line number"/>
    <w:unhideWhenUsed/>
    <w:rsid w:val="001B3B65"/>
  </w:style>
  <w:style w:type="paragraph" w:customStyle="1" w:styleId="3GPPHeader">
    <w:name w:val="3GPP_Header"/>
    <w:basedOn w:val="Normal"/>
    <w:link w:val="3GPPHeaderChar"/>
    <w:rsid w:val="001B3B65"/>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B3B65"/>
    <w:rPr>
      <w:rFonts w:ascii="Times New Roman" w:eastAsia="宋体" w:hAnsi="Times New Roman"/>
      <w:b/>
      <w:sz w:val="24"/>
      <w:lang w:val="en-GB"/>
    </w:rPr>
  </w:style>
  <w:style w:type="character" w:customStyle="1" w:styleId="a">
    <w:name w:val="首标题"/>
    <w:rsid w:val="001B3B65"/>
    <w:rPr>
      <w:rFonts w:ascii="Arial" w:eastAsia="宋体" w:hAnsi="Arial"/>
      <w:sz w:val="24"/>
      <w:lang w:val="en-US" w:eastAsia="zh-CN" w:bidi="ar-SA"/>
    </w:rPr>
  </w:style>
  <w:style w:type="character" w:styleId="Strong">
    <w:name w:val="Strong"/>
    <w:qFormat/>
    <w:rsid w:val="001B3B65"/>
    <w:rPr>
      <w:rFonts w:eastAsia="宋体"/>
      <w:b/>
      <w:bCs/>
      <w:lang w:val="en-US" w:eastAsia="zh-CN" w:bidi="ar-SA"/>
    </w:rPr>
  </w:style>
  <w:style w:type="table" w:customStyle="1" w:styleId="40">
    <w:name w:val="网格型4"/>
    <w:basedOn w:val="TableNormal"/>
    <w:next w:val="TableGrid"/>
    <w:rsid w:val="001B3B6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1B3B65"/>
    <w:pPr>
      <w:pBdr>
        <w:top w:val="single" w:sz="12" w:space="0" w:color="auto"/>
      </w:pBdr>
      <w:spacing w:before="360" w:after="240"/>
    </w:pPr>
    <w:rPr>
      <w:rFonts w:eastAsia="MS Mincho"/>
      <w:b/>
      <w:i/>
      <w:sz w:val="26"/>
    </w:rPr>
  </w:style>
  <w:style w:type="paragraph" w:customStyle="1" w:styleId="INDENT1">
    <w:name w:val="INDENT1"/>
    <w:basedOn w:val="Normal"/>
    <w:rsid w:val="001B3B65"/>
    <w:pPr>
      <w:ind w:left="851"/>
    </w:pPr>
    <w:rPr>
      <w:rFonts w:eastAsia="MS Mincho"/>
    </w:rPr>
  </w:style>
  <w:style w:type="paragraph" w:customStyle="1" w:styleId="INDENT3">
    <w:name w:val="INDENT3"/>
    <w:basedOn w:val="Normal"/>
    <w:rsid w:val="001B3B65"/>
    <w:pPr>
      <w:ind w:left="1701" w:hanging="567"/>
    </w:pPr>
    <w:rPr>
      <w:rFonts w:eastAsia="MS Mincho"/>
    </w:rPr>
  </w:style>
  <w:style w:type="paragraph" w:customStyle="1" w:styleId="FigureTitle">
    <w:name w:val="Figure_Title"/>
    <w:basedOn w:val="Normal"/>
    <w:next w:val="Normal"/>
    <w:rsid w:val="001B3B6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B3B65"/>
    <w:pPr>
      <w:keepNext/>
      <w:keepLines/>
    </w:pPr>
    <w:rPr>
      <w:rFonts w:eastAsia="MS Mincho"/>
      <w:b/>
    </w:rPr>
  </w:style>
  <w:style w:type="paragraph" w:customStyle="1" w:styleId="CouvRecTitle">
    <w:name w:val="Couv Rec Title"/>
    <w:basedOn w:val="Normal"/>
    <w:rsid w:val="001B3B65"/>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B3B65"/>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B3B65"/>
    <w:rPr>
      <w:rFonts w:ascii="Courier New" w:eastAsia="MS Mincho" w:hAnsi="Courier New"/>
      <w:lang w:val="nb-NO" w:eastAsia="x-none"/>
    </w:rPr>
  </w:style>
  <w:style w:type="paragraph" w:customStyle="1" w:styleId="00BodyText">
    <w:name w:val="00 BodyText"/>
    <w:basedOn w:val="Normal"/>
    <w:rsid w:val="001B3B65"/>
    <w:pPr>
      <w:spacing w:after="220"/>
    </w:pPr>
    <w:rPr>
      <w:rFonts w:ascii="Arial" w:eastAsia="MS Mincho" w:hAnsi="Arial"/>
      <w:sz w:val="22"/>
      <w:lang w:val="en-US"/>
    </w:rPr>
  </w:style>
  <w:style w:type="paragraph" w:styleId="BodyTextIndent">
    <w:name w:val="Body Text Indent"/>
    <w:basedOn w:val="Normal"/>
    <w:link w:val="BodyTextIndentChar"/>
    <w:rsid w:val="001B3B65"/>
    <w:pPr>
      <w:spacing w:after="120"/>
      <w:ind w:left="283"/>
    </w:pPr>
    <w:rPr>
      <w:rFonts w:eastAsia="MS Mincho"/>
      <w:lang w:eastAsia="x-none"/>
    </w:rPr>
  </w:style>
  <w:style w:type="character" w:customStyle="1" w:styleId="BodyTextIndentChar">
    <w:name w:val="Body Text Indent Char"/>
    <w:basedOn w:val="DefaultParagraphFont"/>
    <w:link w:val="BodyTextIndent"/>
    <w:rsid w:val="001B3B65"/>
    <w:rPr>
      <w:rFonts w:ascii="Times New Roman" w:eastAsia="MS Mincho" w:hAnsi="Times New Roman"/>
      <w:lang w:val="en-GB" w:eastAsia="x-none"/>
    </w:rPr>
  </w:style>
  <w:style w:type="paragraph" w:customStyle="1" w:styleId="BalloonText1">
    <w:name w:val="Balloon Text1"/>
    <w:basedOn w:val="Normal"/>
    <w:semiHidden/>
    <w:rsid w:val="001B3B65"/>
    <w:rPr>
      <w:rFonts w:ascii="Tahoma" w:eastAsia="MS Mincho" w:hAnsi="Tahoma" w:cs="Tahoma"/>
      <w:sz w:val="16"/>
      <w:szCs w:val="16"/>
    </w:rPr>
  </w:style>
  <w:style w:type="paragraph" w:customStyle="1" w:styleId="ZchnZchn">
    <w:name w:val="Zchn Zchn"/>
    <w:semiHidden/>
    <w:rsid w:val="001B3B65"/>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1B3B65"/>
    <w:rPr>
      <w:rFonts w:eastAsia="MS Mincho"/>
      <w:b/>
      <w:bCs/>
      <w:lang w:eastAsia="x-none"/>
    </w:rPr>
  </w:style>
  <w:style w:type="paragraph" w:customStyle="1" w:styleId="Char3CharCharCharCharChar">
    <w:name w:val="Char3 Char Char Char (文字) (文字) Char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1B3B6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1B3B6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1B3B65"/>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1B3B65"/>
    <w:pPr>
      <w:spacing w:after="120"/>
      <w:ind w:left="284" w:hanging="284"/>
    </w:pPr>
    <w:rPr>
      <w:rFonts w:ascii="Arial" w:eastAsia="MS Mincho" w:hAnsi="Arial"/>
      <w:szCs w:val="22"/>
    </w:rPr>
  </w:style>
  <w:style w:type="paragraph" w:customStyle="1" w:styleId="BalloonText2">
    <w:name w:val="Balloon Text2"/>
    <w:basedOn w:val="Normal"/>
    <w:semiHidden/>
    <w:rsid w:val="001B3B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B3B6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B3B65"/>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1B3B65"/>
    <w:pPr>
      <w:spacing w:before="100" w:beforeAutospacing="1" w:after="100" w:afterAutospacing="1"/>
    </w:pPr>
    <w:rPr>
      <w:rFonts w:eastAsia="MS Mincho"/>
      <w:sz w:val="24"/>
      <w:szCs w:val="24"/>
      <w:lang w:val="en-US" w:eastAsia="ja-JP"/>
    </w:rPr>
  </w:style>
  <w:style w:type="character" w:customStyle="1" w:styleId="msoins00">
    <w:name w:val="msoins0"/>
    <w:rsid w:val="001B3B65"/>
    <w:rPr>
      <w:rFonts w:ascii="Arial" w:eastAsia="宋体" w:hAnsi="Arial" w:cs="Arial"/>
      <w:color w:val="0000FF"/>
      <w:kern w:val="2"/>
      <w:lang w:val="en-US" w:eastAsia="zh-CN" w:bidi="ar-SA"/>
    </w:rPr>
  </w:style>
  <w:style w:type="character" w:customStyle="1" w:styleId="Doc-text2Char">
    <w:name w:val="Doc-text2 Char"/>
    <w:link w:val="Doc-text2"/>
    <w:rsid w:val="001B3B65"/>
    <w:rPr>
      <w:rFonts w:ascii="Arial" w:hAnsi="Arial" w:cs="Arial"/>
      <w:color w:val="0000FF"/>
      <w:kern w:val="2"/>
    </w:rPr>
  </w:style>
  <w:style w:type="paragraph" w:customStyle="1" w:styleId="Doc-text2">
    <w:name w:val="Doc-text2"/>
    <w:basedOn w:val="Normal"/>
    <w:link w:val="Doc-text2Char"/>
    <w:qFormat/>
    <w:rsid w:val="001B3B65"/>
    <w:pPr>
      <w:spacing w:after="0"/>
      <w:ind w:left="1622" w:hanging="363"/>
    </w:pPr>
    <w:rPr>
      <w:rFonts w:ascii="Arial" w:hAnsi="Arial" w:cs="Arial"/>
      <w:color w:val="0000FF"/>
      <w:kern w:val="2"/>
      <w:lang w:val="en-US" w:eastAsia="zh-CN"/>
    </w:rPr>
  </w:style>
  <w:style w:type="character" w:customStyle="1" w:styleId="CharChar2">
    <w:name w:val="Char Char2"/>
    <w:rsid w:val="001B3B65"/>
    <w:rPr>
      <w:rFonts w:ascii="Times New Roman" w:eastAsia="MS Mincho" w:hAnsi="Times New Roman"/>
      <w:lang w:val="en-GB" w:eastAsia="en-US"/>
    </w:rPr>
  </w:style>
  <w:style w:type="character" w:customStyle="1" w:styleId="B2Car">
    <w:name w:val="B2 Car"/>
    <w:rsid w:val="001B3B65"/>
    <w:rPr>
      <w:rFonts w:ascii="Times New Roman" w:hAnsi="Times New Roman"/>
      <w:lang w:val="en-GB"/>
    </w:rPr>
  </w:style>
  <w:style w:type="character" w:customStyle="1" w:styleId="B3Char">
    <w:name w:val="B3 Char"/>
    <w:link w:val="B3"/>
    <w:rsid w:val="001B3B65"/>
    <w:rPr>
      <w:rFonts w:ascii="Times New Roman" w:hAnsi="Times New Roman"/>
      <w:lang w:val="en-GB" w:eastAsia="en-US"/>
    </w:rPr>
  </w:style>
  <w:style w:type="numbering" w:customStyle="1" w:styleId="2">
    <w:name w:val="列表编号2"/>
    <w:basedOn w:val="NoList"/>
    <w:rsid w:val="001B3B65"/>
    <w:pPr>
      <w:numPr>
        <w:numId w:val="8"/>
      </w:numPr>
    </w:pPr>
  </w:style>
  <w:style w:type="paragraph" w:customStyle="1" w:styleId="Reference">
    <w:name w:val="Reference"/>
    <w:basedOn w:val="Normal"/>
    <w:rsid w:val="001B3B65"/>
    <w:pPr>
      <w:numPr>
        <w:numId w:val="9"/>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1B3B65"/>
    <w:pPr>
      <w:numPr>
        <w:numId w:val="7"/>
      </w:numPr>
    </w:pPr>
  </w:style>
  <w:style w:type="character" w:customStyle="1" w:styleId="ListChar">
    <w:name w:val="List Char"/>
    <w:link w:val="List"/>
    <w:rsid w:val="001B3B65"/>
    <w:rPr>
      <w:rFonts w:ascii="Times New Roman" w:hAnsi="Times New Roman"/>
      <w:lang w:val="en-GB" w:eastAsia="en-US"/>
    </w:rPr>
  </w:style>
  <w:style w:type="paragraph" w:customStyle="1" w:styleId="MTDisplayEquation">
    <w:name w:val="MTDisplayEquation"/>
    <w:basedOn w:val="Normal"/>
    <w:rsid w:val="001B3B65"/>
    <w:pPr>
      <w:tabs>
        <w:tab w:val="center" w:pos="4820"/>
        <w:tab w:val="right" w:pos="9640"/>
      </w:tabs>
    </w:pPr>
    <w:rPr>
      <w:rFonts w:eastAsia="Times New Roman"/>
      <w:lang w:val="en-US"/>
    </w:rPr>
  </w:style>
  <w:style w:type="paragraph" w:styleId="TOCHeading">
    <w:name w:val="TOC Heading"/>
    <w:basedOn w:val="Heading1"/>
    <w:next w:val="Normal"/>
    <w:uiPriority w:val="39"/>
    <w:semiHidden/>
    <w:unhideWhenUsed/>
    <w:qFormat/>
    <w:rsid w:val="001B3B6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1B3B65"/>
    <w:pPr>
      <w:numPr>
        <w:numId w:val="0"/>
      </w:numPr>
      <w:ind w:left="1560" w:hanging="1134"/>
    </w:pPr>
  </w:style>
  <w:style w:type="character" w:customStyle="1" w:styleId="ProposallistChar">
    <w:name w:val="Proposal list Char"/>
    <w:link w:val="Proposallist"/>
    <w:rsid w:val="001B3B65"/>
    <w:rPr>
      <w:rFonts w:ascii="Times New Roman" w:eastAsia="Times New Roman" w:hAnsi="Times New Roman"/>
      <w:b/>
      <w:lang w:val="en-GB" w:eastAsia="en-US"/>
    </w:rPr>
  </w:style>
  <w:style w:type="paragraph" w:customStyle="1" w:styleId="a0">
    <w:name w:val="a"/>
    <w:basedOn w:val="CRCoverPage"/>
    <w:rsid w:val="001B3B65"/>
    <w:pPr>
      <w:tabs>
        <w:tab w:val="left" w:pos="1985"/>
      </w:tabs>
    </w:pPr>
    <w:rPr>
      <w:rFonts w:eastAsia="等线" w:cs="Arial"/>
      <w:b/>
      <w:bCs/>
      <w:color w:val="000000"/>
      <w:sz w:val="24"/>
      <w:szCs w:val="24"/>
      <w:lang w:val="en-US"/>
    </w:rPr>
  </w:style>
  <w:style w:type="paragraph" w:customStyle="1" w:styleId="Discussion">
    <w:name w:val="Discussion"/>
    <w:basedOn w:val="Normal"/>
    <w:rsid w:val="001B3B65"/>
    <w:rPr>
      <w:rFonts w:ascii="Arial" w:eastAsia="等线" w:hAnsi="Arial" w:cs="Arial"/>
    </w:rPr>
  </w:style>
  <w:style w:type="character" w:customStyle="1" w:styleId="Mention1">
    <w:name w:val="Mention1"/>
    <w:uiPriority w:val="99"/>
    <w:semiHidden/>
    <w:unhideWhenUsed/>
    <w:rsid w:val="001B3B65"/>
    <w:rPr>
      <w:color w:val="2B579A"/>
      <w:shd w:val="clear" w:color="auto" w:fill="E6E6E6"/>
    </w:rPr>
  </w:style>
  <w:style w:type="character" w:customStyle="1" w:styleId="ListBulletChar">
    <w:name w:val="List Bullet Char"/>
    <w:link w:val="ListBullet"/>
    <w:rsid w:val="001B3B65"/>
    <w:rPr>
      <w:rFonts w:ascii="Times New Roman" w:hAnsi="Times New Roman"/>
      <w:lang w:val="en-GB" w:eastAsia="en-US"/>
    </w:rPr>
  </w:style>
  <w:style w:type="character" w:customStyle="1" w:styleId="TFChar1">
    <w:name w:val="TF Char1"/>
    <w:rsid w:val="001B3B65"/>
    <w:rPr>
      <w:rFonts w:ascii="Arial" w:hAnsi="Arial"/>
      <w:b/>
      <w:lang w:val="en-GB" w:eastAsia="en-US"/>
    </w:rPr>
  </w:style>
  <w:style w:type="character" w:customStyle="1" w:styleId="1Char1">
    <w:name w:val="标题 1 Char1"/>
    <w:aliases w:val="H1 Char1"/>
    <w:rsid w:val="001B3B65"/>
    <w:rPr>
      <w:rFonts w:eastAsia="Times New Roman"/>
      <w:b/>
      <w:bCs/>
      <w:kern w:val="44"/>
      <w:sz w:val="44"/>
      <w:szCs w:val="44"/>
      <w:lang w:val="en-GB" w:eastAsia="ko-KR"/>
    </w:rPr>
  </w:style>
  <w:style w:type="character" w:customStyle="1" w:styleId="3Char1">
    <w:name w:val="标题 3 Char1"/>
    <w:aliases w:val="Underrubrik2 Char1,H3 Char1"/>
    <w:semiHidden/>
    <w:rsid w:val="001B3B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B3B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B3B65"/>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B3B65"/>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B3B65"/>
    <w:pPr>
      <w:tabs>
        <w:tab w:val="left" w:pos="992"/>
      </w:tabs>
      <w:spacing w:after="120"/>
      <w:ind w:left="567" w:hanging="283"/>
      <w:jc w:val="both"/>
    </w:pPr>
    <w:rPr>
      <w:rFonts w:eastAsia="MS Mincho"/>
      <w:sz w:val="24"/>
      <w:lang w:val="en-US"/>
    </w:rPr>
  </w:style>
  <w:style w:type="character" w:customStyle="1" w:styleId="Mention">
    <w:name w:val="Mention"/>
    <w:uiPriority w:val="99"/>
    <w:semiHidden/>
    <w:unhideWhenUsed/>
    <w:rsid w:val="00556EBF"/>
    <w:rPr>
      <w:color w:val="2B579A"/>
      <w:shd w:val="clear" w:color="auto" w:fill="E6E6E6"/>
    </w:rPr>
  </w:style>
  <w:style w:type="paragraph" w:customStyle="1" w:styleId="TALNotBold">
    <w:name w:val="TAL + Not Bold"/>
    <w:aliases w:val="Left"/>
    <w:basedOn w:val="TH"/>
    <w:link w:val="TALNotBoldChar"/>
    <w:rsid w:val="00556EBF"/>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56EBF"/>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6E045-C2FD-4E85-B55B-095094FF2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3</Pages>
  <Words>494</Words>
  <Characters>2817</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MTG_TITLE</vt:lpstr>
      <vt:lpstr>E-meeting, 09 May – 19 May 2022</vt:lpstr>
      <vt:lpstr>        8.2.6	XN-U Address Indication</vt:lpstr>
      <vt:lpstr>        8.3.4	S-NG-RAN node initiated S-NG-RAN node Modification</vt:lpstr>
      <vt:lpstr>        8.3.5	S-NG-RAN node initiated S-NG-RAN node Change</vt:lpstr>
      <vt:lpstr>        9.1.1.11	XN-U ADDRESS INDICATION</vt:lpstr>
      <vt:lpstr>        9.3.5	Information Element definitions</vt:lpstr>
    </vt:vector>
  </TitlesOfParts>
  <Company>3GPP Support Team</Company>
  <LinksUpToDate>false</LinksUpToDate>
  <CharactersWithSpaces>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69</cp:revision>
  <cp:lastPrinted>2411-12-31T15:59:00Z</cp:lastPrinted>
  <dcterms:created xsi:type="dcterms:W3CDTF">2022-04-11T02:47:00Z</dcterms:created>
  <dcterms:modified xsi:type="dcterms:W3CDTF">2022-04-26T02:12:00Z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(3)TPTkCdaM8k9fP8m6U8Qz/avXbuEaAB2NpGxGtdxuHxWpgJGgG0DuD0H10wy5Gp3LIgPCH0tI
ygzdABcNV1U/c77LncSOmWQQvVQ0bqsWhVYJ7PO+yl3pxN6v1u2yRL/6B9FccsBSd90ttiEn
iTF6tzLTWxQHFUWMk4Ua6puC7G2KLSxjh2bOamNNOi8Fr8x4drztGY5J5Cgg19MYBywIlHDX
uNHfigh4L3BVslTvuD</vt:lpwstr>
  </property>
  <property fmtid="{D5CDD505-2E9C-101B-9397-08002B2CF9AE}" pid="22" name="_2015_ms_pID_7253431">
    <vt:lpwstr>r6PKyzRiOp5TUA5nV+S2TPNmpxWZ8iFxJ8gQHSd4ZOdrPUcKovRyEC
kssZ7OH55/rjYDmPsuzndezywdqdAez1aK3nF6u+j7IXAa5yH2UT1yhw0/dwpmJPDWhqUfLm
i04qnDdMpu3j84ktXmFOCZHhXu+TOlmJ1OwgmTnbWuSUVlRL+dGgJw6IOxKW648MGyXuo1x+
OBTWyjfzHKMlZ9je3B2WaK/FAvqIn/8oEQpr</vt:lpwstr>
  </property>
  <property fmtid="{D5CDD505-2E9C-101B-9397-08002B2CF9AE}" pid="23" name="_2015_ms_pID_7253432">
    <vt:lpwstr>4A==</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1650070625</vt:lpwstr>
  </property>
</Properties>
</file>